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6FC" w:rsidRPr="005F4A76" w:rsidRDefault="004526FC" w:rsidP="004526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F4A76">
        <w:rPr>
          <w:b/>
          <w:noProof/>
          <w:sz w:val="24"/>
        </w:rPr>
        <w:t>3GPP TSG-</w:t>
      </w:r>
      <w:r w:rsidRPr="005F4A76">
        <w:rPr>
          <w:b/>
          <w:noProof/>
          <w:sz w:val="24"/>
        </w:rPr>
        <w:fldChar w:fldCharType="begin"/>
      </w:r>
      <w:r w:rsidRPr="005F4A76">
        <w:rPr>
          <w:b/>
          <w:noProof/>
          <w:sz w:val="24"/>
        </w:rPr>
        <w:instrText xml:space="preserve"> DOCPROPERTY  TSG/WGRef  \* MERGEFORMAT </w:instrText>
      </w:r>
      <w:r w:rsidRPr="005F4A76">
        <w:rPr>
          <w:b/>
          <w:noProof/>
          <w:sz w:val="24"/>
        </w:rPr>
        <w:fldChar w:fldCharType="separate"/>
      </w:r>
      <w:r w:rsidRPr="005F4A76">
        <w:rPr>
          <w:b/>
          <w:noProof/>
          <w:sz w:val="24"/>
        </w:rPr>
        <w:t>RAN5</w:t>
      </w:r>
      <w:r w:rsidRPr="005F4A76">
        <w:rPr>
          <w:b/>
          <w:noProof/>
          <w:sz w:val="24"/>
        </w:rPr>
        <w:fldChar w:fldCharType="end"/>
      </w:r>
      <w:r w:rsidRPr="005F4A76">
        <w:rPr>
          <w:b/>
          <w:noProof/>
          <w:sz w:val="24"/>
        </w:rPr>
        <w:t xml:space="preserve"> Meeting #92-</w:t>
      </w:r>
      <w:r w:rsidRPr="005F4A76">
        <w:rPr>
          <w:rFonts w:hint="eastAsia"/>
          <w:b/>
          <w:noProof/>
          <w:sz w:val="24"/>
          <w:lang w:eastAsia="zh-CN"/>
        </w:rPr>
        <w:t>e</w:t>
      </w:r>
      <w:r w:rsidRPr="005F4A76">
        <w:rPr>
          <w:b/>
          <w:i/>
          <w:noProof/>
          <w:sz w:val="28"/>
        </w:rPr>
        <w:tab/>
        <w:t>R5-21</w:t>
      </w:r>
      <w:r w:rsidR="002724FB">
        <w:rPr>
          <w:b/>
          <w:i/>
          <w:noProof/>
          <w:sz w:val="28"/>
        </w:rPr>
        <w:t>6264</w:t>
      </w:r>
      <w:bookmarkStart w:id="0" w:name="_GoBack"/>
      <w:bookmarkEnd w:id="0"/>
    </w:p>
    <w:p w:rsidR="004526FC" w:rsidRPr="005F4A76" w:rsidRDefault="004526FC" w:rsidP="004526FC">
      <w:pPr>
        <w:pStyle w:val="CRCoverPage"/>
        <w:outlineLvl w:val="0"/>
        <w:rPr>
          <w:b/>
          <w:noProof/>
          <w:sz w:val="24"/>
        </w:rPr>
      </w:pPr>
      <w:r w:rsidRPr="005F4A76">
        <w:rPr>
          <w:b/>
          <w:noProof/>
          <w:sz w:val="24"/>
        </w:rPr>
        <w:t>Electronic Meeting</w:t>
      </w:r>
      <w:r w:rsidRPr="005F4A76">
        <w:fldChar w:fldCharType="begin"/>
      </w:r>
      <w:r w:rsidRPr="005F4A76">
        <w:instrText xml:space="preserve"> DOCPROPERTY  Country  \* MERGEFORMAT </w:instrText>
      </w:r>
      <w:r w:rsidRPr="005F4A76">
        <w:fldChar w:fldCharType="end"/>
      </w:r>
      <w:r w:rsidRPr="005F4A76">
        <w:rPr>
          <w:b/>
          <w:noProof/>
          <w:sz w:val="24"/>
        </w:rPr>
        <w:t xml:space="preserve">, </w:t>
      </w:r>
      <w:r w:rsidRPr="005F4A76">
        <w:rPr>
          <w:b/>
          <w:noProof/>
          <w:sz w:val="24"/>
        </w:rPr>
        <w:fldChar w:fldCharType="begin"/>
      </w:r>
      <w:r w:rsidRPr="005F4A76">
        <w:rPr>
          <w:b/>
          <w:noProof/>
          <w:sz w:val="24"/>
        </w:rPr>
        <w:instrText xml:space="preserve"> DOCPROPERTY  StartDate  \* MERGEFORMAT </w:instrText>
      </w:r>
      <w:r w:rsidRPr="005F4A76">
        <w:rPr>
          <w:b/>
          <w:noProof/>
          <w:sz w:val="24"/>
        </w:rPr>
        <w:fldChar w:fldCharType="separate"/>
      </w:r>
      <w:r w:rsidRPr="005F4A76">
        <w:rPr>
          <w:b/>
          <w:noProof/>
          <w:sz w:val="24"/>
        </w:rPr>
        <w:t xml:space="preserve">16th </w:t>
      </w:r>
      <w:r w:rsidRPr="005F4A76">
        <w:rPr>
          <w:b/>
          <w:noProof/>
          <w:sz w:val="24"/>
        </w:rPr>
        <w:fldChar w:fldCharType="end"/>
      </w:r>
      <w:r w:rsidRPr="005F4A76">
        <w:rPr>
          <w:b/>
          <w:noProof/>
          <w:sz w:val="24"/>
        </w:rPr>
        <w:t xml:space="preserve">Aug– </w:t>
      </w:r>
      <w:r w:rsidRPr="005F4A76">
        <w:rPr>
          <w:b/>
          <w:noProof/>
          <w:sz w:val="24"/>
        </w:rPr>
        <w:fldChar w:fldCharType="begin"/>
      </w:r>
      <w:r w:rsidRPr="005F4A76">
        <w:rPr>
          <w:b/>
          <w:noProof/>
          <w:sz w:val="24"/>
        </w:rPr>
        <w:instrText xml:space="preserve"> DOCPROPERTY  EndDate  \* MERGEFORMAT </w:instrText>
      </w:r>
      <w:r w:rsidRPr="005F4A76">
        <w:rPr>
          <w:b/>
          <w:noProof/>
          <w:sz w:val="24"/>
        </w:rPr>
        <w:fldChar w:fldCharType="separate"/>
      </w:r>
      <w:r w:rsidRPr="005F4A76">
        <w:rPr>
          <w:b/>
          <w:noProof/>
          <w:sz w:val="24"/>
        </w:rPr>
        <w:t>27th Aug 20</w:t>
      </w:r>
      <w:r w:rsidRPr="005F4A76">
        <w:rPr>
          <w:b/>
          <w:noProof/>
          <w:sz w:val="24"/>
        </w:rPr>
        <w:fldChar w:fldCharType="end"/>
      </w:r>
      <w:r w:rsidRPr="005F4A76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26FC" w:rsidRPr="005F4A76" w:rsidTr="00B07F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FC" w:rsidRPr="005F4A76" w:rsidRDefault="004526FC" w:rsidP="00B07F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F4A76">
              <w:rPr>
                <w:i/>
                <w:noProof/>
                <w:sz w:val="14"/>
              </w:rPr>
              <w:t>CR-Form-v12.1</w:t>
            </w:r>
          </w:p>
        </w:tc>
      </w:tr>
      <w:tr w:rsidR="004526FC" w:rsidRPr="005F4A76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5F4A76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5F4A76">
              <w:rPr>
                <w:b/>
                <w:noProof/>
                <w:sz w:val="32"/>
              </w:rPr>
              <w:t>CHANGE REQUEST</w:t>
            </w:r>
          </w:p>
        </w:tc>
      </w:tr>
      <w:tr w:rsidR="004526FC" w:rsidRPr="005F4A76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5F4A76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5F4A76" w:rsidTr="00B07FC4">
        <w:tc>
          <w:tcPr>
            <w:tcW w:w="142" w:type="dxa"/>
            <w:tcBorders>
              <w:left w:val="single" w:sz="4" w:space="0" w:color="auto"/>
            </w:tcBorders>
          </w:tcPr>
          <w:p w:rsidR="004526FC" w:rsidRPr="005F4A76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526FC" w:rsidRPr="005F4A76" w:rsidRDefault="004526FC" w:rsidP="00B07F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4A76">
              <w:rPr>
                <w:b/>
                <w:noProof/>
                <w:sz w:val="28"/>
              </w:rPr>
              <w:fldChar w:fldCharType="begin"/>
            </w:r>
            <w:r w:rsidRPr="005F4A76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5F4A76">
              <w:rPr>
                <w:b/>
                <w:noProof/>
                <w:sz w:val="28"/>
              </w:rPr>
              <w:fldChar w:fldCharType="separate"/>
            </w:r>
            <w:r w:rsidRPr="005F4A76">
              <w:rPr>
                <w:b/>
                <w:noProof/>
                <w:sz w:val="28"/>
              </w:rPr>
              <w:t>38.508-</w:t>
            </w:r>
            <w:r w:rsidRPr="005F4A76">
              <w:rPr>
                <w:b/>
                <w:noProof/>
                <w:sz w:val="28"/>
              </w:rPr>
              <w:fldChar w:fldCharType="end"/>
            </w:r>
            <w:r w:rsidRPr="005F4A7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4526FC" w:rsidRPr="005F4A76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5F4A7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26FC" w:rsidRPr="005F4A76" w:rsidRDefault="00EA68EB" w:rsidP="00EA68EB">
            <w:pPr>
              <w:pStyle w:val="CRCoverPage"/>
              <w:spacing w:after="0"/>
              <w:rPr>
                <w:noProof/>
              </w:rPr>
            </w:pPr>
            <w:r w:rsidRPr="005F4A76">
              <w:rPr>
                <w:b/>
                <w:noProof/>
                <w:sz w:val="28"/>
              </w:rPr>
              <w:t>1981</w:t>
            </w:r>
          </w:p>
        </w:tc>
        <w:tc>
          <w:tcPr>
            <w:tcW w:w="709" w:type="dxa"/>
          </w:tcPr>
          <w:p w:rsidR="004526FC" w:rsidRPr="005F4A76" w:rsidRDefault="004526FC" w:rsidP="00B07F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F4A7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26FC" w:rsidRPr="005F4A76" w:rsidRDefault="005F4A76" w:rsidP="00B07F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F4A7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4526FC" w:rsidRPr="005F4A76" w:rsidRDefault="004526FC" w:rsidP="00B07F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F4A7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26FC" w:rsidRPr="005F4A76" w:rsidRDefault="004526FC" w:rsidP="00B07F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F4A76"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26FC" w:rsidRPr="005F4A76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5F4A76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5F4A76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5F4A76" w:rsidTr="00B07FC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26FC" w:rsidRPr="005F4A76" w:rsidRDefault="004526FC" w:rsidP="00B07F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F4A7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F4A7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F4A7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F4A7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F4A7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F4A76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5F4A76">
              <w:rPr>
                <w:rFonts w:cs="Arial"/>
                <w:i/>
                <w:noProof/>
              </w:rPr>
              <w:br/>
            </w:r>
            <w:hyperlink r:id="rId9" w:history="1">
              <w:r w:rsidRPr="005F4A7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5F4A76">
              <w:rPr>
                <w:rFonts w:cs="Arial"/>
                <w:i/>
                <w:noProof/>
              </w:rPr>
              <w:t>.</w:t>
            </w:r>
          </w:p>
        </w:tc>
      </w:tr>
      <w:tr w:rsidR="004526FC" w:rsidRPr="005F4A76" w:rsidTr="00B07FC4">
        <w:tc>
          <w:tcPr>
            <w:tcW w:w="9641" w:type="dxa"/>
            <w:gridSpan w:val="9"/>
          </w:tcPr>
          <w:p w:rsidR="004526FC" w:rsidRPr="005F4A76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526FC" w:rsidRPr="005F4A76" w:rsidRDefault="004526FC" w:rsidP="004526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26FC" w:rsidRPr="005F4A76" w:rsidTr="00B07FC4">
        <w:tc>
          <w:tcPr>
            <w:tcW w:w="2835" w:type="dxa"/>
          </w:tcPr>
          <w:p w:rsidR="004526FC" w:rsidRPr="005F4A76" w:rsidRDefault="004526FC" w:rsidP="00B07F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F4A76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526FC" w:rsidRPr="005F4A76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5F4A7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26FC" w:rsidRPr="005F4A76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26FC" w:rsidRPr="005F4A76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4A7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5F4A76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526FC" w:rsidRPr="005F4A76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4A7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6FC" w:rsidRPr="005F4A76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26FC" w:rsidRPr="005F4A76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5F4A7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5F4A76" w:rsidRDefault="004526FC" w:rsidP="00B07FC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526FC" w:rsidRPr="005F4A76" w:rsidRDefault="004526FC" w:rsidP="004526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26FC" w:rsidRPr="005F4A76" w:rsidTr="00B07FC4">
        <w:tc>
          <w:tcPr>
            <w:tcW w:w="9640" w:type="dxa"/>
            <w:gridSpan w:val="11"/>
          </w:tcPr>
          <w:p w:rsidR="004526FC" w:rsidRPr="005F4A76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5F4A76" w:rsidTr="00B07FC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26FC" w:rsidRPr="005F4A76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4A76">
              <w:rPr>
                <w:b/>
                <w:i/>
                <w:noProof/>
              </w:rPr>
              <w:t>Title:</w:t>
            </w:r>
            <w:r w:rsidRPr="005F4A7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5F4A76" w:rsidRDefault="00EA68EB" w:rsidP="00EA68EB">
            <w:pPr>
              <w:pStyle w:val="CRCoverPage"/>
              <w:spacing w:after="0"/>
              <w:ind w:left="100"/>
              <w:rPr>
                <w:noProof/>
              </w:rPr>
            </w:pPr>
            <w:r w:rsidRPr="005F4A76">
              <w:rPr>
                <w:noProof/>
                <w:lang w:eastAsia="zh-CN"/>
              </w:rPr>
              <w:t>Correction to IEs for Served by E-UTRA or served by NR</w:t>
            </w:r>
          </w:p>
        </w:tc>
      </w:tr>
      <w:tr w:rsidR="004526FC" w:rsidRPr="005F4A76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5F4A76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5F4A76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5F4A76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5F4A76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4A7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5F4A76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5F4A76">
              <w:rPr>
                <w:noProof/>
              </w:rPr>
              <w:fldChar w:fldCharType="begin"/>
            </w:r>
            <w:r w:rsidRPr="005F4A76">
              <w:rPr>
                <w:noProof/>
              </w:rPr>
              <w:instrText xml:space="preserve"> DOCPROPERTY  SourceIfWg  \* MERGEFORMAT </w:instrText>
            </w:r>
            <w:r w:rsidRPr="005F4A76">
              <w:rPr>
                <w:noProof/>
              </w:rPr>
              <w:fldChar w:fldCharType="separate"/>
            </w:r>
            <w:r w:rsidRPr="005F4A76">
              <w:rPr>
                <w:noProof/>
              </w:rPr>
              <w:t>Huawei, HiSilicon</w:t>
            </w:r>
            <w:r w:rsidRPr="005F4A76">
              <w:rPr>
                <w:noProof/>
              </w:rPr>
              <w:fldChar w:fldCharType="end"/>
            </w:r>
          </w:p>
        </w:tc>
      </w:tr>
      <w:tr w:rsidR="004526FC" w:rsidRPr="005F4A76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5F4A76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4A7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5F4A76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5F4A76">
              <w:t>R5</w:t>
            </w:r>
          </w:p>
        </w:tc>
      </w:tr>
      <w:tr w:rsidR="004526FC" w:rsidRPr="005F4A76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5F4A76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5F4A76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5F4A76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5F4A76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4A76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26FC" w:rsidRPr="005F4A76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5F4A76">
              <w:rPr>
                <w:noProof/>
              </w:rPr>
              <w:fldChar w:fldCharType="begin"/>
            </w:r>
            <w:r w:rsidRPr="005F4A76">
              <w:rPr>
                <w:noProof/>
              </w:rPr>
              <w:instrText xml:space="preserve"> DOCPROPERTY  RelatedWis  \* MERGEFORMAT </w:instrText>
            </w:r>
            <w:r w:rsidRPr="005F4A76">
              <w:rPr>
                <w:noProof/>
              </w:rPr>
              <w:fldChar w:fldCharType="separate"/>
            </w:r>
            <w:r w:rsidRPr="005F4A76">
              <w:rPr>
                <w:noProof/>
              </w:rPr>
              <w:t>5G_V2X_NRSL_eV2XARC-UEConTest</w:t>
            </w:r>
            <w:r w:rsidRPr="005F4A76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526FC" w:rsidRPr="005F4A76" w:rsidRDefault="004526FC" w:rsidP="00B07F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5F4A76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5F4A7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5F4A76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5F4A76">
              <w:rPr>
                <w:noProof/>
              </w:rPr>
              <w:fldChar w:fldCharType="begin"/>
            </w:r>
            <w:r w:rsidRPr="005F4A76">
              <w:rPr>
                <w:noProof/>
              </w:rPr>
              <w:instrText xml:space="preserve"> DOCPROPERTY  ResDate  \* MERGEFORMAT </w:instrText>
            </w:r>
            <w:r w:rsidRPr="005F4A76">
              <w:rPr>
                <w:noProof/>
              </w:rPr>
              <w:fldChar w:fldCharType="separate"/>
            </w:r>
            <w:r w:rsidRPr="005F4A76">
              <w:rPr>
                <w:noProof/>
              </w:rPr>
              <w:t>2021-08-</w:t>
            </w:r>
            <w:r w:rsidRPr="005F4A76">
              <w:rPr>
                <w:noProof/>
              </w:rPr>
              <w:fldChar w:fldCharType="end"/>
            </w:r>
            <w:r w:rsidRPr="005F4A76">
              <w:rPr>
                <w:noProof/>
              </w:rPr>
              <w:t>06</w:t>
            </w:r>
          </w:p>
        </w:tc>
      </w:tr>
      <w:tr w:rsidR="004526FC" w:rsidRPr="005F4A76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5F4A76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26FC" w:rsidRPr="005F4A76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26FC" w:rsidRPr="005F4A76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26FC" w:rsidRPr="005F4A76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26FC" w:rsidRPr="005F4A76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5F4A76" w:rsidTr="00B07FC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26FC" w:rsidRPr="005F4A76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4A7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26FC" w:rsidRPr="005F4A76" w:rsidRDefault="004526FC" w:rsidP="00B07F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F4A76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26FC" w:rsidRPr="005F4A76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5F4A76" w:rsidRDefault="004526FC" w:rsidP="00B07F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F4A7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5F4A76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5F4A76">
              <w:rPr>
                <w:noProof/>
              </w:rPr>
              <w:fldChar w:fldCharType="begin"/>
            </w:r>
            <w:r w:rsidRPr="005F4A76">
              <w:rPr>
                <w:noProof/>
              </w:rPr>
              <w:instrText xml:space="preserve"> DOCPROPERTY  Release  \* MERGEFORMAT </w:instrText>
            </w:r>
            <w:r w:rsidRPr="005F4A76">
              <w:rPr>
                <w:noProof/>
              </w:rPr>
              <w:fldChar w:fldCharType="separate"/>
            </w:r>
            <w:r w:rsidRPr="005F4A76">
              <w:rPr>
                <w:noProof/>
              </w:rPr>
              <w:t>Rel-17</w:t>
            </w:r>
            <w:r w:rsidRPr="005F4A76">
              <w:rPr>
                <w:noProof/>
              </w:rPr>
              <w:fldChar w:fldCharType="end"/>
            </w:r>
          </w:p>
        </w:tc>
      </w:tr>
      <w:tr w:rsidR="004526FC" w:rsidRPr="005F4A76" w:rsidTr="00B07F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26FC" w:rsidRPr="005F4A76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26FC" w:rsidRPr="005F4A76" w:rsidRDefault="004526FC" w:rsidP="00B07F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F4A76">
              <w:rPr>
                <w:i/>
                <w:noProof/>
                <w:sz w:val="18"/>
              </w:rPr>
              <w:t xml:space="preserve">Use </w:t>
            </w:r>
            <w:r w:rsidRPr="005F4A76">
              <w:rPr>
                <w:i/>
                <w:noProof/>
                <w:sz w:val="18"/>
                <w:u w:val="single"/>
              </w:rPr>
              <w:t>one</w:t>
            </w:r>
            <w:r w:rsidRPr="005F4A76">
              <w:rPr>
                <w:i/>
                <w:noProof/>
                <w:sz w:val="18"/>
              </w:rPr>
              <w:t xml:space="preserve"> of the following categories:</w:t>
            </w:r>
            <w:r w:rsidRPr="005F4A76">
              <w:rPr>
                <w:b/>
                <w:i/>
                <w:noProof/>
                <w:sz w:val="18"/>
              </w:rPr>
              <w:br/>
              <w:t>F</w:t>
            </w:r>
            <w:r w:rsidRPr="005F4A76">
              <w:rPr>
                <w:i/>
                <w:noProof/>
                <w:sz w:val="18"/>
              </w:rPr>
              <w:t xml:space="preserve">  (correction)</w:t>
            </w:r>
            <w:r w:rsidRPr="005F4A76">
              <w:rPr>
                <w:i/>
                <w:noProof/>
                <w:sz w:val="18"/>
              </w:rPr>
              <w:br/>
            </w:r>
            <w:r w:rsidRPr="005F4A76">
              <w:rPr>
                <w:b/>
                <w:i/>
                <w:noProof/>
                <w:sz w:val="18"/>
              </w:rPr>
              <w:t>A</w:t>
            </w:r>
            <w:r w:rsidRPr="005F4A76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5F4A76">
              <w:rPr>
                <w:i/>
                <w:noProof/>
                <w:sz w:val="18"/>
              </w:rPr>
              <w:tab/>
            </w:r>
            <w:r w:rsidRPr="005F4A76">
              <w:rPr>
                <w:i/>
                <w:noProof/>
                <w:sz w:val="18"/>
              </w:rPr>
              <w:tab/>
            </w:r>
            <w:r w:rsidRPr="005F4A76">
              <w:rPr>
                <w:i/>
                <w:noProof/>
                <w:sz w:val="18"/>
              </w:rPr>
              <w:tab/>
            </w:r>
            <w:r w:rsidRPr="005F4A76">
              <w:rPr>
                <w:i/>
                <w:noProof/>
                <w:sz w:val="18"/>
              </w:rPr>
              <w:tab/>
            </w:r>
            <w:r w:rsidRPr="005F4A76">
              <w:rPr>
                <w:i/>
                <w:noProof/>
                <w:sz w:val="18"/>
              </w:rPr>
              <w:tab/>
            </w:r>
            <w:r w:rsidRPr="005F4A76">
              <w:rPr>
                <w:i/>
                <w:noProof/>
                <w:sz w:val="18"/>
              </w:rPr>
              <w:tab/>
            </w:r>
            <w:r w:rsidRPr="005F4A76">
              <w:rPr>
                <w:i/>
                <w:noProof/>
                <w:sz w:val="18"/>
              </w:rPr>
              <w:tab/>
            </w:r>
            <w:r w:rsidRPr="005F4A76">
              <w:rPr>
                <w:i/>
                <w:noProof/>
                <w:sz w:val="18"/>
              </w:rPr>
              <w:tab/>
            </w:r>
            <w:r w:rsidRPr="005F4A76">
              <w:rPr>
                <w:i/>
                <w:noProof/>
                <w:sz w:val="18"/>
              </w:rPr>
              <w:tab/>
            </w:r>
            <w:r w:rsidRPr="005F4A76">
              <w:rPr>
                <w:i/>
                <w:noProof/>
                <w:sz w:val="18"/>
              </w:rPr>
              <w:tab/>
            </w:r>
            <w:r w:rsidRPr="005F4A76">
              <w:rPr>
                <w:i/>
                <w:noProof/>
                <w:sz w:val="18"/>
              </w:rPr>
              <w:tab/>
            </w:r>
            <w:r w:rsidRPr="005F4A76">
              <w:rPr>
                <w:i/>
                <w:noProof/>
                <w:sz w:val="18"/>
              </w:rPr>
              <w:tab/>
            </w:r>
            <w:r w:rsidRPr="005F4A76">
              <w:rPr>
                <w:i/>
                <w:noProof/>
                <w:sz w:val="18"/>
              </w:rPr>
              <w:tab/>
              <w:t>release)</w:t>
            </w:r>
            <w:r w:rsidRPr="005F4A76">
              <w:rPr>
                <w:i/>
                <w:noProof/>
                <w:sz w:val="18"/>
              </w:rPr>
              <w:br/>
            </w:r>
            <w:r w:rsidRPr="005F4A76">
              <w:rPr>
                <w:b/>
                <w:i/>
                <w:noProof/>
                <w:sz w:val="18"/>
              </w:rPr>
              <w:t>B</w:t>
            </w:r>
            <w:r w:rsidRPr="005F4A76">
              <w:rPr>
                <w:i/>
                <w:noProof/>
                <w:sz w:val="18"/>
              </w:rPr>
              <w:t xml:space="preserve">  (addition of feature), </w:t>
            </w:r>
            <w:r w:rsidRPr="005F4A76">
              <w:rPr>
                <w:i/>
                <w:noProof/>
                <w:sz w:val="18"/>
              </w:rPr>
              <w:br/>
            </w:r>
            <w:r w:rsidRPr="005F4A76">
              <w:rPr>
                <w:b/>
                <w:i/>
                <w:noProof/>
                <w:sz w:val="18"/>
              </w:rPr>
              <w:t>C</w:t>
            </w:r>
            <w:r w:rsidRPr="005F4A76">
              <w:rPr>
                <w:i/>
                <w:noProof/>
                <w:sz w:val="18"/>
              </w:rPr>
              <w:t xml:space="preserve">  (functional modification of feature)</w:t>
            </w:r>
            <w:r w:rsidRPr="005F4A76">
              <w:rPr>
                <w:i/>
                <w:noProof/>
                <w:sz w:val="18"/>
              </w:rPr>
              <w:br/>
            </w:r>
            <w:r w:rsidRPr="005F4A76">
              <w:rPr>
                <w:b/>
                <w:i/>
                <w:noProof/>
                <w:sz w:val="18"/>
              </w:rPr>
              <w:t>D</w:t>
            </w:r>
            <w:r w:rsidRPr="005F4A76">
              <w:rPr>
                <w:i/>
                <w:noProof/>
                <w:sz w:val="18"/>
              </w:rPr>
              <w:t xml:space="preserve">  (editorial modification)</w:t>
            </w:r>
          </w:p>
          <w:p w:rsidR="004526FC" w:rsidRPr="005F4A76" w:rsidRDefault="004526FC" w:rsidP="00B07FC4">
            <w:pPr>
              <w:pStyle w:val="CRCoverPage"/>
              <w:rPr>
                <w:noProof/>
              </w:rPr>
            </w:pPr>
            <w:r w:rsidRPr="005F4A76">
              <w:rPr>
                <w:noProof/>
                <w:sz w:val="18"/>
              </w:rPr>
              <w:t>Detailed explanations of the above categories can</w:t>
            </w:r>
            <w:r w:rsidRPr="005F4A7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F4A76">
                <w:rPr>
                  <w:rStyle w:val="aa"/>
                  <w:noProof/>
                  <w:sz w:val="18"/>
                </w:rPr>
                <w:t>TR 21.900</w:t>
              </w:r>
            </w:hyperlink>
            <w:r w:rsidRPr="005F4A7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26FC" w:rsidRPr="005F4A76" w:rsidRDefault="004526FC" w:rsidP="00B07F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F4A76">
              <w:rPr>
                <w:i/>
                <w:noProof/>
                <w:sz w:val="18"/>
              </w:rPr>
              <w:t xml:space="preserve">Use </w:t>
            </w:r>
            <w:r w:rsidRPr="005F4A76">
              <w:rPr>
                <w:i/>
                <w:noProof/>
                <w:sz w:val="18"/>
                <w:u w:val="single"/>
              </w:rPr>
              <w:t>one</w:t>
            </w:r>
            <w:r w:rsidRPr="005F4A76">
              <w:rPr>
                <w:i/>
                <w:noProof/>
                <w:sz w:val="18"/>
              </w:rPr>
              <w:t xml:space="preserve"> of the following releases:</w:t>
            </w:r>
            <w:r w:rsidRPr="005F4A76">
              <w:rPr>
                <w:i/>
                <w:noProof/>
                <w:sz w:val="18"/>
              </w:rPr>
              <w:br/>
              <w:t>Rel-8</w:t>
            </w:r>
            <w:r w:rsidRPr="005F4A76">
              <w:rPr>
                <w:i/>
                <w:noProof/>
                <w:sz w:val="18"/>
              </w:rPr>
              <w:tab/>
              <w:t>(Release 8)</w:t>
            </w:r>
            <w:r w:rsidRPr="005F4A76">
              <w:rPr>
                <w:i/>
                <w:noProof/>
                <w:sz w:val="18"/>
              </w:rPr>
              <w:br/>
              <w:t>Rel-9</w:t>
            </w:r>
            <w:r w:rsidRPr="005F4A76">
              <w:rPr>
                <w:i/>
                <w:noProof/>
                <w:sz w:val="18"/>
              </w:rPr>
              <w:tab/>
              <w:t>(Release 9)</w:t>
            </w:r>
            <w:r w:rsidRPr="005F4A76">
              <w:rPr>
                <w:i/>
                <w:noProof/>
                <w:sz w:val="18"/>
              </w:rPr>
              <w:br/>
              <w:t>Rel-10</w:t>
            </w:r>
            <w:r w:rsidRPr="005F4A76">
              <w:rPr>
                <w:i/>
                <w:noProof/>
                <w:sz w:val="18"/>
              </w:rPr>
              <w:tab/>
              <w:t>(Release 10)</w:t>
            </w:r>
            <w:r w:rsidRPr="005F4A76">
              <w:rPr>
                <w:i/>
                <w:noProof/>
                <w:sz w:val="18"/>
              </w:rPr>
              <w:br/>
              <w:t>Rel-11</w:t>
            </w:r>
            <w:r w:rsidRPr="005F4A76">
              <w:rPr>
                <w:i/>
                <w:noProof/>
                <w:sz w:val="18"/>
              </w:rPr>
              <w:tab/>
              <w:t>(Release 11)</w:t>
            </w:r>
            <w:r w:rsidRPr="005F4A76">
              <w:rPr>
                <w:i/>
                <w:noProof/>
                <w:sz w:val="18"/>
              </w:rPr>
              <w:br/>
              <w:t>…</w:t>
            </w:r>
            <w:r w:rsidRPr="005F4A76">
              <w:rPr>
                <w:i/>
                <w:noProof/>
                <w:sz w:val="18"/>
              </w:rPr>
              <w:br/>
              <w:t>Rel-15</w:t>
            </w:r>
            <w:r w:rsidRPr="005F4A76">
              <w:rPr>
                <w:i/>
                <w:noProof/>
                <w:sz w:val="18"/>
              </w:rPr>
              <w:tab/>
              <w:t>(Release 15)</w:t>
            </w:r>
            <w:r w:rsidRPr="005F4A76">
              <w:rPr>
                <w:i/>
                <w:noProof/>
                <w:sz w:val="18"/>
              </w:rPr>
              <w:br/>
              <w:t>Rel-16</w:t>
            </w:r>
            <w:r w:rsidRPr="005F4A76">
              <w:rPr>
                <w:i/>
                <w:noProof/>
                <w:sz w:val="18"/>
              </w:rPr>
              <w:tab/>
              <w:t>(Release 16)</w:t>
            </w:r>
            <w:r w:rsidRPr="005F4A76">
              <w:rPr>
                <w:i/>
                <w:noProof/>
                <w:sz w:val="18"/>
              </w:rPr>
              <w:br/>
              <w:t>Rel-17</w:t>
            </w:r>
            <w:r w:rsidRPr="005F4A76">
              <w:rPr>
                <w:i/>
                <w:noProof/>
                <w:sz w:val="18"/>
              </w:rPr>
              <w:tab/>
              <w:t>(Release 17)</w:t>
            </w:r>
            <w:r w:rsidRPr="005F4A76">
              <w:rPr>
                <w:i/>
                <w:noProof/>
                <w:sz w:val="18"/>
              </w:rPr>
              <w:br/>
              <w:t>Rel-18</w:t>
            </w:r>
            <w:r w:rsidRPr="005F4A7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526FC" w:rsidRPr="005F4A76" w:rsidTr="00B07FC4">
        <w:tc>
          <w:tcPr>
            <w:tcW w:w="1843" w:type="dxa"/>
          </w:tcPr>
          <w:p w:rsidR="004526FC" w:rsidRPr="005F4A76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26FC" w:rsidRPr="005F4A76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5F4A76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5F4A76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4A7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5F4A76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5F4A76">
              <w:rPr>
                <w:rFonts w:hint="eastAsia"/>
                <w:noProof/>
                <w:lang w:eastAsia="zh-CN"/>
              </w:rPr>
              <w:t>1,</w:t>
            </w:r>
            <w:r w:rsidRPr="005F4A76">
              <w:rPr>
                <w:noProof/>
                <w:lang w:eastAsia="zh-CN"/>
              </w:rPr>
              <w:t xml:space="preserve"> NR V2X. default configuration is not complete.</w:t>
            </w:r>
          </w:p>
        </w:tc>
      </w:tr>
      <w:tr w:rsidR="004526FC" w:rsidRPr="005F4A76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5F4A76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5F4A76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5F4A76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5F4A76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4A7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26FC" w:rsidRPr="005F4A76" w:rsidRDefault="004526FC" w:rsidP="00962B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F4A76">
              <w:rPr>
                <w:rFonts w:hint="eastAsia"/>
                <w:noProof/>
                <w:lang w:eastAsia="zh-CN"/>
              </w:rPr>
              <w:t>1</w:t>
            </w:r>
            <w:r w:rsidRPr="005F4A76">
              <w:rPr>
                <w:noProof/>
                <w:lang w:eastAsia="zh-CN"/>
              </w:rPr>
              <w:t xml:space="preserve">, Define default configuration </w:t>
            </w:r>
            <w:r w:rsidR="00962BCB" w:rsidRPr="005F4A76">
              <w:rPr>
                <w:noProof/>
                <w:lang w:eastAsia="zh-CN"/>
              </w:rPr>
              <w:t>of IEs for Served by E-UTRA or served by NR</w:t>
            </w:r>
          </w:p>
          <w:p w:rsidR="005F4A76" w:rsidRPr="005F4A76" w:rsidRDefault="005F4A76" w:rsidP="00962B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F4A76">
              <w:rPr>
                <w:noProof/>
                <w:lang w:eastAsia="zh-CN"/>
              </w:rPr>
              <w:t>2, Change the MCC and MNC in Table 4.5.5-5</w:t>
            </w:r>
          </w:p>
          <w:p w:rsidR="005F4A76" w:rsidRPr="005F4A76" w:rsidRDefault="005F4A76" w:rsidP="00962B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F4A76">
              <w:rPr>
                <w:noProof/>
                <w:lang w:eastAsia="zh-CN"/>
              </w:rPr>
              <w:t>3, Remove all Spare bits field to follow same scheme as other Tables in TS 38.508-1</w:t>
            </w:r>
          </w:p>
        </w:tc>
      </w:tr>
      <w:tr w:rsidR="004526FC" w:rsidRPr="005F4A76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5F4A76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5F4A76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5F4A76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5F4A76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4A7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5F4A76" w:rsidRDefault="001B0E15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5F4A76">
              <w:rPr>
                <w:noProof/>
                <w:lang w:eastAsia="zh-CN"/>
              </w:rPr>
              <w:t>NR V2X</w:t>
            </w:r>
            <w:r w:rsidR="004526FC" w:rsidRPr="005F4A76">
              <w:rPr>
                <w:noProof/>
                <w:lang w:eastAsia="zh-CN"/>
              </w:rPr>
              <w:t xml:space="preserve"> test case will have no default configuration.</w:t>
            </w:r>
          </w:p>
        </w:tc>
      </w:tr>
      <w:tr w:rsidR="004526FC" w:rsidRPr="005F4A76" w:rsidTr="00B07FC4">
        <w:tc>
          <w:tcPr>
            <w:tcW w:w="2694" w:type="dxa"/>
            <w:gridSpan w:val="2"/>
          </w:tcPr>
          <w:p w:rsidR="004526FC" w:rsidRPr="005F4A76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26FC" w:rsidRPr="005F4A76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5F4A76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5F4A76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4A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5F4A76" w:rsidRDefault="004526FC" w:rsidP="00B07F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F4A76">
              <w:rPr>
                <w:noProof/>
                <w:lang w:eastAsia="zh-CN"/>
              </w:rPr>
              <w:t>4.7.5.5</w:t>
            </w:r>
          </w:p>
        </w:tc>
      </w:tr>
      <w:tr w:rsidR="004526FC" w:rsidRPr="005F4A76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5F4A76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5F4A76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5F4A76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5F4A76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5F4A76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4A7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26FC" w:rsidRPr="005F4A76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4A7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526FC" w:rsidRPr="005F4A76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26FC" w:rsidRPr="005F4A76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26FC" w:rsidRPr="005F4A76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5F4A76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4A7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5F4A76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5F4A76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F4A7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5F4A76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F4A76">
              <w:rPr>
                <w:noProof/>
              </w:rPr>
              <w:t xml:space="preserve"> Other core specifications</w:t>
            </w:r>
            <w:r w:rsidRPr="005F4A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5F4A76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5F4A76">
              <w:rPr>
                <w:noProof/>
              </w:rPr>
              <w:t xml:space="preserve">TS/TR ... CR ... </w:t>
            </w:r>
          </w:p>
        </w:tc>
      </w:tr>
      <w:tr w:rsidR="004526FC" w:rsidRPr="005F4A76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5F4A76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4A7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5F4A76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5F4A76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F4A7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5F4A76" w:rsidRDefault="004526FC" w:rsidP="00B07FC4">
            <w:pPr>
              <w:pStyle w:val="CRCoverPage"/>
              <w:spacing w:after="0"/>
              <w:rPr>
                <w:noProof/>
              </w:rPr>
            </w:pPr>
            <w:r w:rsidRPr="005F4A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5F4A76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5F4A76">
              <w:rPr>
                <w:noProof/>
              </w:rPr>
              <w:t xml:space="preserve">TS/TR... CR... </w:t>
            </w:r>
          </w:p>
        </w:tc>
      </w:tr>
      <w:tr w:rsidR="004526FC" w:rsidRPr="005F4A76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5F4A76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4A7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5F4A76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5F4A76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F4A7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5F4A76" w:rsidRDefault="004526FC" w:rsidP="00B07FC4">
            <w:pPr>
              <w:pStyle w:val="CRCoverPage"/>
              <w:spacing w:after="0"/>
              <w:rPr>
                <w:noProof/>
              </w:rPr>
            </w:pPr>
            <w:r w:rsidRPr="005F4A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5F4A76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5F4A76">
              <w:rPr>
                <w:noProof/>
              </w:rPr>
              <w:t xml:space="preserve">TS/TR ... CR ... </w:t>
            </w:r>
          </w:p>
        </w:tc>
      </w:tr>
      <w:tr w:rsidR="004526FC" w:rsidRPr="005F4A76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5F4A76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5F4A76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5F4A76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5F4A76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4A7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5F4A76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26FC" w:rsidRPr="005F4A76" w:rsidTr="00B07F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26FC" w:rsidRPr="005F4A76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26FC" w:rsidRPr="005F4A76" w:rsidRDefault="004526FC" w:rsidP="00B07F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26FC" w:rsidRPr="005F4A76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5F4A76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4A7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67320" w:rsidRPr="005F4A76" w:rsidRDefault="00C93A1E" w:rsidP="005F4A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F4A76">
              <w:rPr>
                <w:noProof/>
                <w:lang w:eastAsia="zh-CN"/>
              </w:rPr>
              <w:t>R</w:t>
            </w:r>
            <w:r w:rsidR="005F4A76" w:rsidRPr="005F4A76">
              <w:rPr>
                <w:noProof/>
                <w:lang w:eastAsia="zh-CN"/>
              </w:rPr>
              <w:t>evised from R5-214802r2</w:t>
            </w:r>
            <w:r w:rsidR="00B67320" w:rsidRPr="005F4A76">
              <w:rPr>
                <w:noProof/>
                <w:lang w:eastAsia="zh-CN"/>
              </w:rPr>
              <w:t xml:space="preserve"> </w:t>
            </w:r>
          </w:p>
        </w:tc>
      </w:tr>
    </w:tbl>
    <w:p w:rsidR="003875D1" w:rsidRPr="005F4A76" w:rsidRDefault="003875D1" w:rsidP="003875D1">
      <w:pPr>
        <w:pStyle w:val="CRCoverPage"/>
        <w:spacing w:after="0"/>
        <w:rPr>
          <w:noProof/>
          <w:sz w:val="8"/>
          <w:szCs w:val="8"/>
        </w:rPr>
      </w:pPr>
    </w:p>
    <w:p w:rsidR="003875D1" w:rsidRPr="005F4A76" w:rsidRDefault="003875D1" w:rsidP="003875D1">
      <w:pPr>
        <w:rPr>
          <w:noProof/>
        </w:rPr>
        <w:sectPr w:rsidR="003875D1" w:rsidRPr="005F4A7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13CDD" w:rsidRPr="005F4A76" w:rsidRDefault="00913CDD" w:rsidP="00F25E7B">
      <w:pPr>
        <w:pStyle w:val="H6"/>
        <w:rPr>
          <w:b/>
          <w:noProof/>
          <w:color w:val="00B0F0"/>
        </w:rPr>
      </w:pPr>
    </w:p>
    <w:p w:rsidR="00913CDD" w:rsidRPr="005F4A76" w:rsidRDefault="00913CDD" w:rsidP="00913CDD">
      <w:pPr>
        <w:pStyle w:val="H6"/>
        <w:rPr>
          <w:b/>
          <w:noProof/>
          <w:color w:val="00B0F0"/>
        </w:rPr>
      </w:pPr>
      <w:r w:rsidRPr="005F4A76">
        <w:rPr>
          <w:b/>
          <w:noProof/>
          <w:color w:val="00B0F0"/>
        </w:rPr>
        <w:t>&lt;Start of modified section 1&gt;</w:t>
      </w:r>
    </w:p>
    <w:p w:rsidR="00626F9E" w:rsidRPr="005F4A76" w:rsidRDefault="00626F9E" w:rsidP="00626F9E">
      <w:pPr>
        <w:pStyle w:val="4"/>
        <w:rPr>
          <w:lang w:eastAsia="x-none"/>
        </w:rPr>
      </w:pPr>
      <w:r w:rsidRPr="005F4A76">
        <w:rPr>
          <w:lang w:eastAsia="x-none"/>
        </w:rPr>
        <w:t>4.7.5.5</w:t>
      </w:r>
      <w:r w:rsidRPr="005F4A76">
        <w:rPr>
          <w:lang w:eastAsia="x-none"/>
        </w:rPr>
        <w:tab/>
      </w:r>
      <w:r w:rsidRPr="005F4A76">
        <w:rPr>
          <w:rFonts w:hint="eastAsia"/>
          <w:lang w:eastAsia="x-none"/>
        </w:rPr>
        <w:t>V2X</w:t>
      </w:r>
      <w:r w:rsidRPr="005F4A76">
        <w:rPr>
          <w:lang w:eastAsia="x-none"/>
        </w:rPr>
        <w:t xml:space="preserve"> </w:t>
      </w:r>
      <w:r w:rsidRPr="005F4A76">
        <w:rPr>
          <w:rFonts w:hint="eastAsia"/>
          <w:lang w:eastAsia="x-none"/>
        </w:rPr>
        <w:t>information</w:t>
      </w:r>
      <w:r w:rsidRPr="005F4A76">
        <w:rPr>
          <w:lang w:eastAsia="x-none"/>
        </w:rPr>
        <w:t xml:space="preserve"> </w:t>
      </w:r>
      <w:r w:rsidRPr="005F4A76">
        <w:rPr>
          <w:rFonts w:hint="eastAsia"/>
          <w:lang w:eastAsia="x-none"/>
        </w:rPr>
        <w:t>elements</w:t>
      </w:r>
      <w:r w:rsidRPr="005F4A76">
        <w:rPr>
          <w:lang w:eastAsia="x-none"/>
        </w:rPr>
        <w:t xml:space="preserve"> of UE policies for V2X communication over PC5</w:t>
      </w:r>
    </w:p>
    <w:p w:rsidR="00410525" w:rsidRPr="005F4A76" w:rsidRDefault="00410525" w:rsidP="00410525">
      <w:pPr>
        <w:textAlignment w:val="baseline"/>
        <w:rPr>
          <w:rFonts w:eastAsia="Times New Roman"/>
          <w:lang w:eastAsia="en-GB"/>
        </w:rPr>
      </w:pPr>
      <w:r w:rsidRPr="005F4A76">
        <w:rPr>
          <w:rFonts w:eastAsia="Times New Roman"/>
          <w:lang w:eastAsia="en-GB"/>
        </w:rPr>
        <w:t>…</w:t>
      </w:r>
    </w:p>
    <w:p w:rsidR="00626F9E" w:rsidRPr="005F4A76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5F4A76">
        <w:rPr>
          <w:lang w:eastAsia="en-GB"/>
        </w:rPr>
        <w:t>–</w:t>
      </w:r>
      <w:r w:rsidRPr="005F4A76">
        <w:rPr>
          <w:lang w:eastAsia="en-GB"/>
        </w:rPr>
        <w:tab/>
      </w:r>
      <w:r w:rsidRPr="005F4A76">
        <w:rPr>
          <w:i/>
          <w:lang w:eastAsia="en-GB"/>
        </w:rPr>
        <w:t>Served by E-UTRA or served by NR</w:t>
      </w:r>
    </w:p>
    <w:p w:rsidR="00626F9E" w:rsidRPr="005F4A76" w:rsidRDefault="00626F9E" w:rsidP="00626F9E">
      <w:pPr>
        <w:pStyle w:val="TH"/>
        <w:rPr>
          <w:i/>
          <w:iCs/>
        </w:rPr>
      </w:pPr>
      <w:r w:rsidRPr="005F4A76">
        <w:t xml:space="preserve">Table 4.7.5.5-2: </w:t>
      </w:r>
      <w:r w:rsidRPr="005F4A76">
        <w:rPr>
          <w:i/>
          <w:iCs/>
        </w:rPr>
        <w:t>Served by E-UTRA or served by NR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5F4A76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5F4A76" w:rsidRDefault="00626F9E" w:rsidP="00062BA5">
            <w:pPr>
              <w:pStyle w:val="TAL"/>
            </w:pPr>
            <w:r w:rsidRPr="005F4A76">
              <w:t>Derivation Path: TS 24.588 Figure 5.3.1.2</w:t>
            </w:r>
          </w:p>
        </w:tc>
      </w:tr>
      <w:tr w:rsidR="00626F9E" w:rsidRPr="005F4A76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F4A76" w:rsidRDefault="00626F9E" w:rsidP="00062BA5">
            <w:pPr>
              <w:pStyle w:val="TAH"/>
            </w:pPr>
            <w:r w:rsidRPr="005F4A76">
              <w:t>Information Element</w:t>
            </w:r>
          </w:p>
        </w:tc>
        <w:tc>
          <w:tcPr>
            <w:tcW w:w="2267" w:type="dxa"/>
          </w:tcPr>
          <w:p w:rsidR="00626F9E" w:rsidRPr="005F4A76" w:rsidRDefault="00626F9E" w:rsidP="00062BA5">
            <w:pPr>
              <w:pStyle w:val="TAH"/>
            </w:pPr>
            <w:r w:rsidRPr="005F4A76">
              <w:t>Value/remark</w:t>
            </w:r>
          </w:p>
        </w:tc>
        <w:tc>
          <w:tcPr>
            <w:tcW w:w="1700" w:type="dxa"/>
          </w:tcPr>
          <w:p w:rsidR="00626F9E" w:rsidRPr="005F4A76" w:rsidRDefault="00626F9E" w:rsidP="00062BA5">
            <w:pPr>
              <w:pStyle w:val="TAH"/>
            </w:pPr>
            <w:r w:rsidRPr="005F4A76">
              <w:t>Comment</w:t>
            </w:r>
          </w:p>
        </w:tc>
        <w:tc>
          <w:tcPr>
            <w:tcW w:w="1245" w:type="dxa"/>
          </w:tcPr>
          <w:p w:rsidR="00626F9E" w:rsidRPr="005F4A76" w:rsidRDefault="00626F9E" w:rsidP="00062BA5">
            <w:pPr>
              <w:pStyle w:val="TAH"/>
            </w:pPr>
            <w:r w:rsidRPr="005F4A76">
              <w:t>Condition</w:t>
            </w:r>
          </w:p>
        </w:tc>
      </w:tr>
      <w:tr w:rsidR="00626F9E" w:rsidRPr="005F4A76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F4A76" w:rsidRDefault="00626F9E" w:rsidP="00062BA5">
            <w:pPr>
              <w:pStyle w:val="Default"/>
              <w:rPr>
                <w:sz w:val="18"/>
                <w:szCs w:val="18"/>
              </w:rPr>
            </w:pPr>
            <w:r w:rsidRPr="005F4A76">
              <w:rPr>
                <w:sz w:val="18"/>
                <w:szCs w:val="18"/>
              </w:rPr>
              <w:t>Length of served by E-UTRA or served by NR contents</w:t>
            </w:r>
          </w:p>
        </w:tc>
        <w:tc>
          <w:tcPr>
            <w:tcW w:w="2267" w:type="dxa"/>
          </w:tcPr>
          <w:p w:rsidR="00626F9E" w:rsidRPr="005F4A76" w:rsidRDefault="00626F9E" w:rsidP="00062BA5">
            <w:pPr>
              <w:pStyle w:val="TAL"/>
              <w:rPr>
                <w:szCs w:val="18"/>
              </w:rPr>
            </w:pPr>
            <w:r w:rsidRPr="005F4A76">
              <w:t>Set to the actual length of '</w:t>
            </w:r>
            <w:r w:rsidRPr="005F4A76">
              <w:rPr>
                <w:szCs w:val="18"/>
              </w:rPr>
              <w:t>served by E-UTRA or served by NR contents</w:t>
            </w:r>
            <w:r w:rsidRPr="005F4A76">
              <w:t>' in bytes</w:t>
            </w:r>
          </w:p>
        </w:tc>
        <w:tc>
          <w:tcPr>
            <w:tcW w:w="1700" w:type="dxa"/>
          </w:tcPr>
          <w:p w:rsidR="00626F9E" w:rsidRPr="005F4A76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5F4A76" w:rsidRDefault="00626F9E" w:rsidP="00062BA5">
            <w:pPr>
              <w:pStyle w:val="TAL"/>
            </w:pPr>
          </w:p>
        </w:tc>
      </w:tr>
      <w:tr w:rsidR="00626F9E" w:rsidRPr="005F4A76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F4A76" w:rsidRDefault="00626F9E" w:rsidP="00062BA5">
            <w:pPr>
              <w:pStyle w:val="TAL"/>
              <w:rPr>
                <w:szCs w:val="18"/>
                <w:lang w:eastAsia="zh-CN"/>
              </w:rPr>
            </w:pPr>
            <w:r w:rsidRPr="005F4A76">
              <w:t>Authorized PLMN and RATs combinations</w:t>
            </w:r>
          </w:p>
        </w:tc>
        <w:tc>
          <w:tcPr>
            <w:tcW w:w="2267" w:type="dxa"/>
          </w:tcPr>
          <w:p w:rsidR="00626F9E" w:rsidRPr="005F4A76" w:rsidRDefault="00626F9E" w:rsidP="00062BA5">
            <w:pPr>
              <w:pStyle w:val="TAL"/>
            </w:pPr>
            <w:r w:rsidRPr="005F4A76">
              <w:rPr>
                <w:lang w:eastAsia="zh-CN"/>
              </w:rPr>
              <w:t>See Table 4.7.5.5-3</w:t>
            </w:r>
          </w:p>
        </w:tc>
        <w:tc>
          <w:tcPr>
            <w:tcW w:w="1700" w:type="dxa"/>
          </w:tcPr>
          <w:p w:rsidR="00626F9E" w:rsidRPr="005F4A76" w:rsidRDefault="00626F9E" w:rsidP="00062BA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45" w:type="dxa"/>
          </w:tcPr>
          <w:p w:rsidR="00626F9E" w:rsidRPr="005F4A76" w:rsidRDefault="00626F9E" w:rsidP="00062BA5">
            <w:pPr>
              <w:pStyle w:val="TAL"/>
            </w:pPr>
          </w:p>
        </w:tc>
      </w:tr>
    </w:tbl>
    <w:p w:rsidR="00626F9E" w:rsidRPr="005F4A76" w:rsidRDefault="00626F9E" w:rsidP="00626F9E">
      <w:pPr>
        <w:rPr>
          <w:noProof/>
        </w:rPr>
      </w:pPr>
    </w:p>
    <w:p w:rsidR="00626F9E" w:rsidRPr="005F4A76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5F4A76">
        <w:rPr>
          <w:lang w:eastAsia="en-GB"/>
        </w:rPr>
        <w:t>–</w:t>
      </w:r>
      <w:r w:rsidRPr="005F4A76">
        <w:rPr>
          <w:lang w:eastAsia="en-GB"/>
        </w:rPr>
        <w:tab/>
      </w:r>
      <w:r w:rsidRPr="005F4A76">
        <w:rPr>
          <w:i/>
          <w:lang w:eastAsia="en-GB"/>
        </w:rPr>
        <w:t>Authorized PLMN and RATs combinations</w:t>
      </w:r>
    </w:p>
    <w:p w:rsidR="00626F9E" w:rsidRPr="005F4A76" w:rsidRDefault="00626F9E" w:rsidP="00626F9E">
      <w:pPr>
        <w:pStyle w:val="TH"/>
        <w:rPr>
          <w:i/>
          <w:iCs/>
        </w:rPr>
      </w:pPr>
      <w:r w:rsidRPr="005F4A76">
        <w:t xml:space="preserve">Table 4.7.5.5-3: </w:t>
      </w:r>
      <w:r w:rsidRPr="005F4A76">
        <w:rPr>
          <w:i/>
          <w:iCs/>
        </w:rPr>
        <w:t>Authorized PLMN and RATs combinations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5F4A76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5F4A76" w:rsidRDefault="00626F9E" w:rsidP="00062BA5">
            <w:pPr>
              <w:pStyle w:val="TAL"/>
            </w:pPr>
            <w:r w:rsidRPr="005F4A76">
              <w:t>Derivation Path: TS 24.588 Figure 5.3.1.3</w:t>
            </w:r>
          </w:p>
        </w:tc>
      </w:tr>
      <w:tr w:rsidR="00626F9E" w:rsidRPr="005F4A76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F4A76" w:rsidRDefault="00626F9E" w:rsidP="00062BA5">
            <w:pPr>
              <w:pStyle w:val="TAH"/>
            </w:pPr>
            <w:r w:rsidRPr="005F4A76">
              <w:t>Information Element</w:t>
            </w:r>
          </w:p>
        </w:tc>
        <w:tc>
          <w:tcPr>
            <w:tcW w:w="2267" w:type="dxa"/>
          </w:tcPr>
          <w:p w:rsidR="00626F9E" w:rsidRPr="005F4A76" w:rsidRDefault="00626F9E" w:rsidP="00062BA5">
            <w:pPr>
              <w:pStyle w:val="TAH"/>
            </w:pPr>
            <w:r w:rsidRPr="005F4A76">
              <w:t>Value/remark</w:t>
            </w:r>
          </w:p>
        </w:tc>
        <w:tc>
          <w:tcPr>
            <w:tcW w:w="1700" w:type="dxa"/>
          </w:tcPr>
          <w:p w:rsidR="00626F9E" w:rsidRPr="005F4A76" w:rsidRDefault="00626F9E" w:rsidP="00062BA5">
            <w:pPr>
              <w:pStyle w:val="TAH"/>
            </w:pPr>
            <w:r w:rsidRPr="005F4A76">
              <w:t>Comment</w:t>
            </w:r>
          </w:p>
        </w:tc>
        <w:tc>
          <w:tcPr>
            <w:tcW w:w="1245" w:type="dxa"/>
          </w:tcPr>
          <w:p w:rsidR="00626F9E" w:rsidRPr="005F4A76" w:rsidRDefault="00626F9E" w:rsidP="00062BA5">
            <w:pPr>
              <w:pStyle w:val="TAH"/>
            </w:pPr>
            <w:r w:rsidRPr="005F4A76">
              <w:t>Condition</w:t>
            </w:r>
          </w:p>
        </w:tc>
      </w:tr>
      <w:tr w:rsidR="00626F9E" w:rsidRPr="005F4A76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F4A76" w:rsidRDefault="00626F9E" w:rsidP="00062BA5">
            <w:pPr>
              <w:pStyle w:val="TAL"/>
              <w:rPr>
                <w:szCs w:val="18"/>
              </w:rPr>
            </w:pPr>
            <w:r w:rsidRPr="005F4A76">
              <w:t>Length of authorized PLMN and RATs combinations contents</w:t>
            </w:r>
          </w:p>
        </w:tc>
        <w:tc>
          <w:tcPr>
            <w:tcW w:w="2267" w:type="dxa"/>
          </w:tcPr>
          <w:p w:rsidR="00626F9E" w:rsidRPr="005F4A76" w:rsidRDefault="00626F9E" w:rsidP="00062BA5">
            <w:pPr>
              <w:pStyle w:val="TAL"/>
              <w:rPr>
                <w:szCs w:val="18"/>
              </w:rPr>
            </w:pPr>
            <w:r w:rsidRPr="005F4A76">
              <w:t>Set to the actual length of 'authorized PLMN and RATs combinations contents' in bytes</w:t>
            </w:r>
          </w:p>
        </w:tc>
        <w:tc>
          <w:tcPr>
            <w:tcW w:w="1700" w:type="dxa"/>
          </w:tcPr>
          <w:p w:rsidR="00626F9E" w:rsidRPr="005F4A76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5F4A76" w:rsidRDefault="00626F9E" w:rsidP="00062BA5">
            <w:pPr>
              <w:pStyle w:val="TAL"/>
            </w:pPr>
          </w:p>
        </w:tc>
      </w:tr>
      <w:tr w:rsidR="00626F9E" w:rsidRPr="005F4A76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F4A76" w:rsidRDefault="00626F9E" w:rsidP="00062BA5">
            <w:pPr>
              <w:pStyle w:val="TAL"/>
              <w:rPr>
                <w:szCs w:val="18"/>
                <w:lang w:eastAsia="zh-CN"/>
              </w:rPr>
            </w:pPr>
            <w:r w:rsidRPr="005F4A76">
              <w:t>Authorized PLMN and RATs combination 1</w:t>
            </w:r>
          </w:p>
        </w:tc>
        <w:tc>
          <w:tcPr>
            <w:tcW w:w="2267" w:type="dxa"/>
          </w:tcPr>
          <w:p w:rsidR="00626F9E" w:rsidRPr="005F4A76" w:rsidRDefault="00626F9E" w:rsidP="00062BA5">
            <w:pPr>
              <w:pStyle w:val="TAL"/>
            </w:pPr>
            <w:r w:rsidRPr="005F4A76">
              <w:rPr>
                <w:lang w:eastAsia="zh-CN"/>
              </w:rPr>
              <w:t>See Table 4.7.5.5-4</w:t>
            </w:r>
          </w:p>
        </w:tc>
        <w:tc>
          <w:tcPr>
            <w:tcW w:w="1700" w:type="dxa"/>
          </w:tcPr>
          <w:p w:rsidR="00626F9E" w:rsidRPr="005F4A76" w:rsidRDefault="00626F9E" w:rsidP="00062BA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45" w:type="dxa"/>
          </w:tcPr>
          <w:p w:rsidR="00626F9E" w:rsidRPr="005F4A76" w:rsidRDefault="00626F9E" w:rsidP="00062BA5">
            <w:pPr>
              <w:pStyle w:val="TAL"/>
            </w:pPr>
          </w:p>
        </w:tc>
      </w:tr>
      <w:tr w:rsidR="00626F9E" w:rsidRPr="005F4A76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F4A76" w:rsidRDefault="00626F9E" w:rsidP="00062BA5">
            <w:pPr>
              <w:pStyle w:val="TAL"/>
            </w:pPr>
            <w:r w:rsidRPr="005F4A76">
              <w:t>Authorized PLMN and RATs combination 2</w:t>
            </w:r>
          </w:p>
        </w:tc>
        <w:tc>
          <w:tcPr>
            <w:tcW w:w="2267" w:type="dxa"/>
          </w:tcPr>
          <w:p w:rsidR="00626F9E" w:rsidRPr="005F4A76" w:rsidRDefault="00626F9E" w:rsidP="00062BA5">
            <w:pPr>
              <w:pStyle w:val="TAL"/>
              <w:rPr>
                <w:lang w:eastAsia="zh-CN"/>
              </w:rPr>
            </w:pPr>
            <w:r w:rsidRPr="005F4A76">
              <w:rPr>
                <w:rFonts w:hint="eastAsia"/>
                <w:lang w:eastAsia="zh-CN"/>
              </w:rPr>
              <w:t>FFS</w:t>
            </w:r>
          </w:p>
        </w:tc>
        <w:tc>
          <w:tcPr>
            <w:tcW w:w="1700" w:type="dxa"/>
          </w:tcPr>
          <w:p w:rsidR="00626F9E" w:rsidRPr="005F4A76" w:rsidRDefault="00626F9E" w:rsidP="00062BA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45" w:type="dxa"/>
          </w:tcPr>
          <w:p w:rsidR="00626F9E" w:rsidRPr="005F4A76" w:rsidRDefault="00626F9E" w:rsidP="00062BA5">
            <w:pPr>
              <w:pStyle w:val="TAL"/>
            </w:pPr>
          </w:p>
        </w:tc>
      </w:tr>
    </w:tbl>
    <w:p w:rsidR="00626F9E" w:rsidRPr="005F4A76" w:rsidRDefault="00626F9E" w:rsidP="00626F9E">
      <w:pPr>
        <w:rPr>
          <w:noProof/>
        </w:rPr>
      </w:pPr>
    </w:p>
    <w:p w:rsidR="00626F9E" w:rsidRPr="005F4A76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5F4A76">
        <w:rPr>
          <w:i/>
          <w:lang w:eastAsia="en-GB"/>
        </w:rPr>
        <w:t>–</w:t>
      </w:r>
      <w:r w:rsidRPr="005F4A76">
        <w:rPr>
          <w:i/>
          <w:lang w:eastAsia="en-GB"/>
        </w:rPr>
        <w:tab/>
        <w:t>Authorized PLMN and RATs combination</w:t>
      </w:r>
    </w:p>
    <w:p w:rsidR="00626F9E" w:rsidRPr="005F4A76" w:rsidRDefault="00626F9E" w:rsidP="00626F9E">
      <w:pPr>
        <w:pStyle w:val="TH"/>
        <w:rPr>
          <w:i/>
          <w:iCs/>
        </w:rPr>
      </w:pPr>
      <w:r w:rsidRPr="005F4A76">
        <w:t xml:space="preserve">Table 4.7.5.5-4: </w:t>
      </w:r>
      <w:r w:rsidRPr="005F4A76">
        <w:rPr>
          <w:i/>
          <w:iCs/>
        </w:rPr>
        <w:t>Authorized PLMN and RATs combination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5F4A76" w:rsidTr="00060CDD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5F4A76" w:rsidRDefault="00626F9E" w:rsidP="00062BA5">
            <w:pPr>
              <w:pStyle w:val="TAL"/>
            </w:pPr>
            <w:r w:rsidRPr="005F4A76">
              <w:t>Derivation Path: TS 24.588 Figure 5.3.1.4</w:t>
            </w:r>
          </w:p>
        </w:tc>
      </w:tr>
      <w:tr w:rsidR="00626F9E" w:rsidRPr="005F4A76" w:rsidTr="00060C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F4A76" w:rsidRDefault="00626F9E" w:rsidP="00062BA5">
            <w:pPr>
              <w:pStyle w:val="TAH"/>
            </w:pPr>
            <w:r w:rsidRPr="005F4A76">
              <w:t>Information Element</w:t>
            </w:r>
          </w:p>
        </w:tc>
        <w:tc>
          <w:tcPr>
            <w:tcW w:w="2267" w:type="dxa"/>
          </w:tcPr>
          <w:p w:rsidR="00626F9E" w:rsidRPr="005F4A76" w:rsidRDefault="00626F9E" w:rsidP="00062BA5">
            <w:pPr>
              <w:pStyle w:val="TAH"/>
            </w:pPr>
            <w:r w:rsidRPr="005F4A76">
              <w:t>Value/remark</w:t>
            </w:r>
          </w:p>
        </w:tc>
        <w:tc>
          <w:tcPr>
            <w:tcW w:w="1700" w:type="dxa"/>
          </w:tcPr>
          <w:p w:rsidR="00626F9E" w:rsidRPr="005F4A76" w:rsidRDefault="00626F9E" w:rsidP="00062BA5">
            <w:pPr>
              <w:pStyle w:val="TAH"/>
            </w:pPr>
            <w:r w:rsidRPr="005F4A76">
              <w:t>Comment</w:t>
            </w:r>
          </w:p>
        </w:tc>
        <w:tc>
          <w:tcPr>
            <w:tcW w:w="1245" w:type="dxa"/>
          </w:tcPr>
          <w:p w:rsidR="00626F9E" w:rsidRPr="005F4A76" w:rsidRDefault="00626F9E" w:rsidP="00062BA5">
            <w:pPr>
              <w:pStyle w:val="TAH"/>
            </w:pPr>
            <w:r w:rsidRPr="005F4A76">
              <w:t>Condition</w:t>
            </w:r>
          </w:p>
        </w:tc>
      </w:tr>
      <w:tr w:rsidR="00626F9E" w:rsidRPr="005F4A76" w:rsidTr="00060C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F4A76" w:rsidRDefault="00626F9E" w:rsidP="00062BA5">
            <w:pPr>
              <w:pStyle w:val="TAL"/>
              <w:rPr>
                <w:szCs w:val="18"/>
              </w:rPr>
            </w:pPr>
            <w:r w:rsidRPr="005F4A76">
              <w:t>PLMN ID</w:t>
            </w:r>
          </w:p>
        </w:tc>
        <w:tc>
          <w:tcPr>
            <w:tcW w:w="2267" w:type="dxa"/>
          </w:tcPr>
          <w:p w:rsidR="00626F9E" w:rsidRPr="005F4A76" w:rsidRDefault="00017E3F" w:rsidP="00062BA5">
            <w:pPr>
              <w:pStyle w:val="TAL"/>
              <w:rPr>
                <w:szCs w:val="18"/>
              </w:rPr>
            </w:pPr>
            <w:r w:rsidRPr="005F4A76">
              <w:rPr>
                <w:szCs w:val="18"/>
              </w:rPr>
              <w:t>Set according to parameter given in test case</w:t>
            </w:r>
          </w:p>
        </w:tc>
        <w:tc>
          <w:tcPr>
            <w:tcW w:w="1700" w:type="dxa"/>
          </w:tcPr>
          <w:p w:rsidR="00626F9E" w:rsidRPr="005F4A76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5F4A76" w:rsidRDefault="00626F9E" w:rsidP="00062BA5">
            <w:pPr>
              <w:pStyle w:val="TAL"/>
            </w:pPr>
          </w:p>
        </w:tc>
      </w:tr>
      <w:tr w:rsidR="00060CDD" w:rsidRPr="005F4A76" w:rsidTr="00060C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060CDD" w:rsidRPr="005F4A76" w:rsidRDefault="00060CDD" w:rsidP="00060CDD">
            <w:pPr>
              <w:pStyle w:val="TAL"/>
            </w:pPr>
            <w:ins w:id="2" w:author="Huawei" w:date="2021-07-22T17:55:00Z">
              <w:r w:rsidRPr="005F4A76">
                <w:t>N</w:t>
              </w:r>
            </w:ins>
            <w:del w:id="3" w:author="Huawei" w:date="2021-07-22T17:55:00Z">
              <w:r w:rsidRPr="005F4A76" w:rsidDel="00060CDD">
                <w:delText>E</w:delText>
              </w:r>
            </w:del>
            <w:r w:rsidRPr="005F4A76">
              <w:t>PIEN</w:t>
            </w:r>
          </w:p>
        </w:tc>
        <w:tc>
          <w:tcPr>
            <w:tcW w:w="2267" w:type="dxa"/>
          </w:tcPr>
          <w:p w:rsidR="00060CDD" w:rsidRPr="005F4A76" w:rsidRDefault="00060CDD" w:rsidP="00060CDD">
            <w:pPr>
              <w:pStyle w:val="TAL"/>
            </w:pPr>
            <w:del w:id="4" w:author="Huawei" w:date="2021-07-22T17:55:00Z">
              <w:r w:rsidRPr="005F4A76" w:rsidDel="00060CDD">
                <w:delText>FFS</w:delText>
              </w:r>
            </w:del>
            <w:ins w:id="5" w:author="Huawei" w:date="2021-07-22T17:56:00Z">
              <w:r w:rsidRPr="005F4A76">
                <w:t>'1'B</w:t>
              </w:r>
            </w:ins>
          </w:p>
        </w:tc>
        <w:tc>
          <w:tcPr>
            <w:tcW w:w="1700" w:type="dxa"/>
          </w:tcPr>
          <w:p w:rsidR="00060CDD" w:rsidRPr="005F4A76" w:rsidRDefault="00060CDD" w:rsidP="00060CDD">
            <w:pPr>
              <w:pStyle w:val="Default"/>
              <w:rPr>
                <w:rFonts w:cs="Times New Roman"/>
                <w:color w:val="auto"/>
                <w:sz w:val="18"/>
                <w:szCs w:val="20"/>
                <w:lang w:val="en-GB" w:eastAsia="en-US"/>
              </w:rPr>
            </w:pPr>
            <w:ins w:id="6" w:author="Huawei" w:date="2021-07-22T17:56:00Z">
              <w:r w:rsidRPr="005F4A76">
                <w:rPr>
                  <w:rFonts w:cs="Times New Roman"/>
                  <w:color w:val="auto"/>
                  <w:sz w:val="18"/>
                  <w:szCs w:val="20"/>
                  <w:lang w:val="en-GB" w:eastAsia="en-US"/>
                </w:rPr>
                <w:t>UE is authorized to use V2X communication over NR-PC5 when served by E-UTRA or served by NR</w:t>
              </w:r>
            </w:ins>
          </w:p>
        </w:tc>
        <w:tc>
          <w:tcPr>
            <w:tcW w:w="1245" w:type="dxa"/>
          </w:tcPr>
          <w:p w:rsidR="00060CDD" w:rsidRPr="005F4A76" w:rsidRDefault="00060CDD" w:rsidP="00060CDD">
            <w:pPr>
              <w:pStyle w:val="TAL"/>
            </w:pPr>
          </w:p>
        </w:tc>
      </w:tr>
      <w:tr w:rsidR="00060CDD" w:rsidRPr="005F4A76" w:rsidTr="00060C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060CDD" w:rsidRPr="005F4A76" w:rsidRDefault="00060CDD" w:rsidP="00060CDD">
            <w:pPr>
              <w:pStyle w:val="TAL"/>
            </w:pPr>
            <w:ins w:id="7" w:author="Huawei" w:date="2021-07-22T17:55:00Z">
              <w:r w:rsidRPr="005F4A76">
                <w:t>E</w:t>
              </w:r>
            </w:ins>
            <w:del w:id="8" w:author="Huawei" w:date="2021-07-22T17:55:00Z">
              <w:r w:rsidRPr="005F4A76" w:rsidDel="00060CDD">
                <w:delText>N</w:delText>
              </w:r>
            </w:del>
            <w:r w:rsidRPr="005F4A76">
              <w:t>PIEN</w:t>
            </w:r>
          </w:p>
        </w:tc>
        <w:tc>
          <w:tcPr>
            <w:tcW w:w="2267" w:type="dxa"/>
          </w:tcPr>
          <w:p w:rsidR="00060CDD" w:rsidRPr="005F4A76" w:rsidRDefault="00060CDD" w:rsidP="00060CDD">
            <w:pPr>
              <w:pStyle w:val="TAL"/>
            </w:pPr>
            <w:del w:id="9" w:author="Huawei" w:date="2021-07-22T17:56:00Z">
              <w:r w:rsidRPr="005F4A76" w:rsidDel="00060CDD">
                <w:delText>FFS</w:delText>
              </w:r>
            </w:del>
            <w:ins w:id="10" w:author="Huawei" w:date="2021-07-22T17:56:00Z">
              <w:r w:rsidRPr="005F4A76">
                <w:t>'1'B</w:t>
              </w:r>
            </w:ins>
          </w:p>
        </w:tc>
        <w:tc>
          <w:tcPr>
            <w:tcW w:w="1700" w:type="dxa"/>
          </w:tcPr>
          <w:p w:rsidR="00060CDD" w:rsidRPr="005F4A76" w:rsidRDefault="00060CDD" w:rsidP="00060CDD">
            <w:pPr>
              <w:pStyle w:val="Default"/>
              <w:rPr>
                <w:rFonts w:cs="Times New Roman"/>
                <w:color w:val="auto"/>
                <w:sz w:val="18"/>
                <w:szCs w:val="20"/>
                <w:lang w:val="en-GB" w:eastAsia="en-US"/>
              </w:rPr>
            </w:pPr>
            <w:ins w:id="11" w:author="Huawei" w:date="2021-07-22T17:56:00Z">
              <w:r w:rsidRPr="005F4A76">
                <w:rPr>
                  <w:rFonts w:cs="Times New Roman"/>
                  <w:color w:val="auto"/>
                  <w:sz w:val="18"/>
                  <w:szCs w:val="20"/>
                  <w:lang w:val="en-GB" w:eastAsia="en-US"/>
                </w:rPr>
                <w:t>UE is authorized to use V2X communication over E-UTRA-PC5 when served by E-UTRA or served by NR</w:t>
              </w:r>
            </w:ins>
          </w:p>
        </w:tc>
        <w:tc>
          <w:tcPr>
            <w:tcW w:w="1245" w:type="dxa"/>
          </w:tcPr>
          <w:p w:rsidR="00060CDD" w:rsidRPr="005F4A76" w:rsidRDefault="00060CDD" w:rsidP="00060CDD">
            <w:pPr>
              <w:pStyle w:val="TAL"/>
            </w:pPr>
          </w:p>
        </w:tc>
      </w:tr>
      <w:tr w:rsidR="00060CDD" w:rsidRPr="005F4A76" w:rsidDel="00060CDD" w:rsidTr="00060CDD">
        <w:tblPrEx>
          <w:tblCellMar>
            <w:left w:w="108" w:type="dxa"/>
            <w:right w:w="108" w:type="dxa"/>
          </w:tblCellMar>
        </w:tblPrEx>
        <w:trPr>
          <w:del w:id="12" w:author="Huawei" w:date="2021-07-22T17:53:00Z"/>
        </w:trPr>
        <w:tc>
          <w:tcPr>
            <w:tcW w:w="4535" w:type="dxa"/>
            <w:gridSpan w:val="2"/>
          </w:tcPr>
          <w:p w:rsidR="00060CDD" w:rsidRPr="005F4A76" w:rsidDel="00060CDD" w:rsidRDefault="00060CDD" w:rsidP="00060CDD">
            <w:pPr>
              <w:pStyle w:val="TAL"/>
              <w:rPr>
                <w:del w:id="13" w:author="Huawei" w:date="2021-07-22T17:53:00Z"/>
                <w:szCs w:val="18"/>
                <w:lang w:eastAsia="zh-CN"/>
              </w:rPr>
            </w:pPr>
            <w:del w:id="14" w:author="Huawei" w:date="2021-07-22T17:53:00Z">
              <w:r w:rsidRPr="005F4A76" w:rsidDel="00060CDD">
                <w:delText>Spare</w:delText>
              </w:r>
            </w:del>
          </w:p>
        </w:tc>
        <w:tc>
          <w:tcPr>
            <w:tcW w:w="2267" w:type="dxa"/>
          </w:tcPr>
          <w:p w:rsidR="00060CDD" w:rsidRPr="005F4A76" w:rsidDel="00060CDD" w:rsidRDefault="00060CDD" w:rsidP="00060CDD">
            <w:pPr>
              <w:pStyle w:val="TAL"/>
              <w:rPr>
                <w:del w:id="15" w:author="Huawei" w:date="2021-07-22T17:53:00Z"/>
                <w:lang w:eastAsia="zh-CN"/>
              </w:rPr>
            </w:pPr>
            <w:del w:id="16" w:author="Huawei" w:date="2021-07-22T17:53:00Z">
              <w:r w:rsidRPr="005F4A76" w:rsidDel="00060CDD">
                <w:rPr>
                  <w:lang w:eastAsia="zh-CN"/>
                </w:rPr>
                <w:delText>’00 0000’B</w:delText>
              </w:r>
            </w:del>
          </w:p>
        </w:tc>
        <w:tc>
          <w:tcPr>
            <w:tcW w:w="1700" w:type="dxa"/>
          </w:tcPr>
          <w:p w:rsidR="00060CDD" w:rsidRPr="005F4A76" w:rsidDel="00060CDD" w:rsidRDefault="00060CDD" w:rsidP="00060CDD">
            <w:pPr>
              <w:pStyle w:val="Default"/>
              <w:rPr>
                <w:del w:id="17" w:author="Huawei" w:date="2021-07-22T17:53:00Z"/>
                <w:sz w:val="18"/>
                <w:szCs w:val="18"/>
              </w:rPr>
            </w:pPr>
          </w:p>
        </w:tc>
        <w:tc>
          <w:tcPr>
            <w:tcW w:w="1245" w:type="dxa"/>
          </w:tcPr>
          <w:p w:rsidR="00060CDD" w:rsidRPr="005F4A76" w:rsidDel="00060CDD" w:rsidRDefault="00060CDD" w:rsidP="00060CDD">
            <w:pPr>
              <w:pStyle w:val="TAL"/>
              <w:rPr>
                <w:del w:id="18" w:author="Huawei" w:date="2021-07-22T17:53:00Z"/>
              </w:rPr>
            </w:pPr>
          </w:p>
        </w:tc>
      </w:tr>
    </w:tbl>
    <w:p w:rsidR="00626F9E" w:rsidRPr="005F4A76" w:rsidRDefault="00626F9E" w:rsidP="00626F9E">
      <w:pPr>
        <w:rPr>
          <w:noProof/>
        </w:rPr>
      </w:pPr>
    </w:p>
    <w:p w:rsidR="00626F9E" w:rsidRPr="005F4A76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5F4A76">
        <w:rPr>
          <w:i/>
          <w:lang w:eastAsia="en-GB"/>
        </w:rPr>
        <w:lastRenderedPageBreak/>
        <w:t>–</w:t>
      </w:r>
      <w:r w:rsidRPr="005F4A76">
        <w:rPr>
          <w:i/>
          <w:lang w:eastAsia="en-GB"/>
        </w:rPr>
        <w:tab/>
        <w:t>PLMN ID</w:t>
      </w:r>
    </w:p>
    <w:p w:rsidR="00626F9E" w:rsidRPr="005F4A76" w:rsidRDefault="00626F9E" w:rsidP="00626F9E">
      <w:pPr>
        <w:pStyle w:val="TH"/>
        <w:rPr>
          <w:i/>
          <w:iCs/>
        </w:rPr>
      </w:pPr>
      <w:r w:rsidRPr="005F4A76">
        <w:t xml:space="preserve">Table 4.7.5.5-5: </w:t>
      </w:r>
      <w:r w:rsidRPr="005F4A76">
        <w:rPr>
          <w:i/>
          <w:iCs/>
        </w:rPr>
        <w:t>PLMN ID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5F4A76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5F4A76" w:rsidRDefault="00626F9E" w:rsidP="00062BA5">
            <w:pPr>
              <w:pStyle w:val="TAL"/>
            </w:pPr>
            <w:r w:rsidRPr="005F4A76">
              <w:t>Derivation Path: TS 24.588 Figure 5.3.1.5</w:t>
            </w:r>
          </w:p>
        </w:tc>
      </w:tr>
      <w:tr w:rsidR="00626F9E" w:rsidRPr="005F4A76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F4A76" w:rsidRDefault="00626F9E" w:rsidP="00062BA5">
            <w:pPr>
              <w:pStyle w:val="TAH"/>
            </w:pPr>
            <w:r w:rsidRPr="005F4A76">
              <w:t>Information Element</w:t>
            </w:r>
          </w:p>
        </w:tc>
        <w:tc>
          <w:tcPr>
            <w:tcW w:w="2267" w:type="dxa"/>
          </w:tcPr>
          <w:p w:rsidR="00626F9E" w:rsidRPr="005F4A76" w:rsidRDefault="00626F9E" w:rsidP="00062BA5">
            <w:pPr>
              <w:pStyle w:val="TAH"/>
            </w:pPr>
            <w:r w:rsidRPr="005F4A76">
              <w:t>Value/remark</w:t>
            </w:r>
          </w:p>
        </w:tc>
        <w:tc>
          <w:tcPr>
            <w:tcW w:w="1700" w:type="dxa"/>
          </w:tcPr>
          <w:p w:rsidR="00626F9E" w:rsidRPr="005F4A76" w:rsidRDefault="00626F9E" w:rsidP="00062BA5">
            <w:pPr>
              <w:pStyle w:val="TAH"/>
            </w:pPr>
            <w:r w:rsidRPr="005F4A76">
              <w:t>Comment</w:t>
            </w:r>
          </w:p>
        </w:tc>
        <w:tc>
          <w:tcPr>
            <w:tcW w:w="1245" w:type="dxa"/>
          </w:tcPr>
          <w:p w:rsidR="00626F9E" w:rsidRPr="005F4A76" w:rsidRDefault="00626F9E" w:rsidP="00062BA5">
            <w:pPr>
              <w:pStyle w:val="TAH"/>
            </w:pPr>
            <w:r w:rsidRPr="005F4A76">
              <w:t>Condition</w:t>
            </w:r>
          </w:p>
        </w:tc>
      </w:tr>
      <w:tr w:rsidR="00626F9E" w:rsidRPr="005F4A76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F4A76" w:rsidRDefault="00626F9E" w:rsidP="00062BA5">
            <w:pPr>
              <w:pStyle w:val="TAL"/>
              <w:rPr>
                <w:szCs w:val="18"/>
              </w:rPr>
            </w:pPr>
            <w:r w:rsidRPr="005F4A76">
              <w:t xml:space="preserve">MCC digit </w:t>
            </w:r>
            <w:ins w:id="19" w:author="Huawei" w:date="2021-07-23T17:37:00Z">
              <w:r w:rsidR="00B450F1" w:rsidRPr="005F4A76">
                <w:t>1</w:t>
              </w:r>
            </w:ins>
            <w:del w:id="20" w:author="Huawei" w:date="2021-07-23T17:37:00Z">
              <w:r w:rsidRPr="005F4A76" w:rsidDel="00B450F1">
                <w:delText>2</w:delText>
              </w:r>
            </w:del>
          </w:p>
        </w:tc>
        <w:tc>
          <w:tcPr>
            <w:tcW w:w="2267" w:type="dxa"/>
          </w:tcPr>
          <w:p w:rsidR="00626F9E" w:rsidRPr="005F4A76" w:rsidRDefault="00017E3F" w:rsidP="00062BA5">
            <w:pPr>
              <w:pStyle w:val="TAL"/>
              <w:rPr>
                <w:szCs w:val="18"/>
              </w:rPr>
            </w:pPr>
            <w:r w:rsidRPr="005F4A76">
              <w:t>Set according to parameter given in test case</w:t>
            </w:r>
          </w:p>
        </w:tc>
        <w:tc>
          <w:tcPr>
            <w:tcW w:w="1700" w:type="dxa"/>
          </w:tcPr>
          <w:p w:rsidR="00626F9E" w:rsidRPr="005F4A76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5F4A76" w:rsidRDefault="00626F9E" w:rsidP="00062BA5">
            <w:pPr>
              <w:pStyle w:val="TAL"/>
            </w:pPr>
          </w:p>
        </w:tc>
      </w:tr>
      <w:tr w:rsidR="00626F9E" w:rsidRPr="005F4A76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F4A76" w:rsidRDefault="00626F9E" w:rsidP="00062BA5">
            <w:pPr>
              <w:pStyle w:val="TAL"/>
            </w:pPr>
            <w:r w:rsidRPr="005F4A76">
              <w:t xml:space="preserve">MCC digit </w:t>
            </w:r>
            <w:ins w:id="21" w:author="Huawei" w:date="2021-07-23T17:37:00Z">
              <w:r w:rsidR="00B450F1" w:rsidRPr="005F4A76">
                <w:t>2</w:t>
              </w:r>
            </w:ins>
            <w:del w:id="22" w:author="Huawei" w:date="2021-07-23T17:37:00Z">
              <w:r w:rsidRPr="005F4A76" w:rsidDel="00B450F1">
                <w:delText>1</w:delText>
              </w:r>
            </w:del>
          </w:p>
        </w:tc>
        <w:tc>
          <w:tcPr>
            <w:tcW w:w="2267" w:type="dxa"/>
          </w:tcPr>
          <w:p w:rsidR="00626F9E" w:rsidRPr="005F4A76" w:rsidRDefault="00017E3F" w:rsidP="00062BA5">
            <w:pPr>
              <w:pStyle w:val="TAL"/>
            </w:pPr>
            <w:r w:rsidRPr="005F4A76">
              <w:t>Set according to parameter given in test case</w:t>
            </w:r>
          </w:p>
        </w:tc>
        <w:tc>
          <w:tcPr>
            <w:tcW w:w="1700" w:type="dxa"/>
          </w:tcPr>
          <w:p w:rsidR="00626F9E" w:rsidRPr="005F4A76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5F4A76" w:rsidRDefault="00626F9E" w:rsidP="00062BA5">
            <w:pPr>
              <w:pStyle w:val="TAL"/>
            </w:pPr>
          </w:p>
        </w:tc>
      </w:tr>
      <w:tr w:rsidR="00626F9E" w:rsidRPr="005F4A76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F4A76" w:rsidRDefault="00626F9E" w:rsidP="00062BA5">
            <w:pPr>
              <w:pStyle w:val="TAL"/>
            </w:pPr>
            <w:r w:rsidRPr="005F4A76">
              <w:t>M</w:t>
            </w:r>
            <w:ins w:id="23" w:author="Huawei" w:date="2021-08-16T12:09:00Z">
              <w:r w:rsidR="00C93A1E" w:rsidRPr="005F4A76">
                <w:t>C</w:t>
              </w:r>
            </w:ins>
            <w:del w:id="24" w:author="Huawei" w:date="2021-08-16T12:09:00Z">
              <w:r w:rsidRPr="005F4A76" w:rsidDel="00C93A1E">
                <w:delText>N</w:delText>
              </w:r>
            </w:del>
            <w:r w:rsidRPr="005F4A76">
              <w:t>C digit 3</w:t>
            </w:r>
          </w:p>
        </w:tc>
        <w:tc>
          <w:tcPr>
            <w:tcW w:w="2267" w:type="dxa"/>
          </w:tcPr>
          <w:p w:rsidR="00626F9E" w:rsidRPr="005F4A76" w:rsidRDefault="00017E3F" w:rsidP="00062BA5">
            <w:pPr>
              <w:pStyle w:val="TAL"/>
            </w:pPr>
            <w:r w:rsidRPr="005F4A76">
              <w:t>Set according to parameter given in test case</w:t>
            </w:r>
          </w:p>
        </w:tc>
        <w:tc>
          <w:tcPr>
            <w:tcW w:w="1700" w:type="dxa"/>
          </w:tcPr>
          <w:p w:rsidR="00626F9E" w:rsidRPr="005F4A76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5F4A76" w:rsidRDefault="00626F9E" w:rsidP="00062BA5">
            <w:pPr>
              <w:pStyle w:val="TAL"/>
            </w:pPr>
          </w:p>
        </w:tc>
      </w:tr>
      <w:tr w:rsidR="00626F9E" w:rsidRPr="005F4A76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F4A76" w:rsidRDefault="00626F9E" w:rsidP="00062BA5">
            <w:pPr>
              <w:pStyle w:val="TAL"/>
            </w:pPr>
            <w:r w:rsidRPr="005F4A76">
              <w:t>M</w:t>
            </w:r>
            <w:ins w:id="25" w:author="Huawei" w:date="2021-08-16T12:09:00Z">
              <w:r w:rsidR="00C93A1E" w:rsidRPr="005F4A76">
                <w:t>N</w:t>
              </w:r>
            </w:ins>
            <w:del w:id="26" w:author="Huawei" w:date="2021-08-16T12:09:00Z">
              <w:r w:rsidRPr="005F4A76" w:rsidDel="00C93A1E">
                <w:delText>C</w:delText>
              </w:r>
            </w:del>
            <w:r w:rsidRPr="005F4A76">
              <w:t>C digit 3</w:t>
            </w:r>
          </w:p>
        </w:tc>
        <w:tc>
          <w:tcPr>
            <w:tcW w:w="2267" w:type="dxa"/>
          </w:tcPr>
          <w:p w:rsidR="00626F9E" w:rsidRPr="005F4A76" w:rsidRDefault="00017E3F" w:rsidP="00062BA5">
            <w:pPr>
              <w:pStyle w:val="TAL"/>
            </w:pPr>
            <w:r w:rsidRPr="005F4A76">
              <w:t>Set according to parameter given in test case</w:t>
            </w:r>
          </w:p>
        </w:tc>
        <w:tc>
          <w:tcPr>
            <w:tcW w:w="1700" w:type="dxa"/>
          </w:tcPr>
          <w:p w:rsidR="00626F9E" w:rsidRPr="005F4A76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5F4A76" w:rsidRDefault="00626F9E" w:rsidP="00062BA5">
            <w:pPr>
              <w:pStyle w:val="TAL"/>
            </w:pPr>
          </w:p>
        </w:tc>
      </w:tr>
      <w:tr w:rsidR="00626F9E" w:rsidRPr="005F4A76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F4A76" w:rsidRDefault="00626F9E" w:rsidP="00062BA5">
            <w:pPr>
              <w:pStyle w:val="TAL"/>
            </w:pPr>
            <w:r w:rsidRPr="005F4A76">
              <w:t xml:space="preserve">MNC digit </w:t>
            </w:r>
            <w:ins w:id="27" w:author="Huawei" w:date="2021-07-23T17:38:00Z">
              <w:r w:rsidR="00B450F1" w:rsidRPr="005F4A76">
                <w:t>1</w:t>
              </w:r>
            </w:ins>
            <w:del w:id="28" w:author="Huawei" w:date="2021-07-23T17:38:00Z">
              <w:r w:rsidRPr="005F4A76" w:rsidDel="00B450F1">
                <w:delText>2</w:delText>
              </w:r>
            </w:del>
          </w:p>
        </w:tc>
        <w:tc>
          <w:tcPr>
            <w:tcW w:w="2267" w:type="dxa"/>
          </w:tcPr>
          <w:p w:rsidR="00626F9E" w:rsidRPr="005F4A76" w:rsidRDefault="00017E3F" w:rsidP="00062BA5">
            <w:pPr>
              <w:pStyle w:val="TAL"/>
            </w:pPr>
            <w:r w:rsidRPr="005F4A76">
              <w:t>Set according to parameter given in test case</w:t>
            </w:r>
          </w:p>
        </w:tc>
        <w:tc>
          <w:tcPr>
            <w:tcW w:w="1700" w:type="dxa"/>
          </w:tcPr>
          <w:p w:rsidR="00626F9E" w:rsidRPr="005F4A76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5F4A76" w:rsidRDefault="00626F9E" w:rsidP="00062BA5">
            <w:pPr>
              <w:pStyle w:val="TAL"/>
            </w:pPr>
          </w:p>
        </w:tc>
      </w:tr>
      <w:tr w:rsidR="00626F9E" w:rsidRPr="005F4A76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F4A76" w:rsidRDefault="00626F9E" w:rsidP="00062BA5">
            <w:pPr>
              <w:pStyle w:val="TAL"/>
              <w:rPr>
                <w:szCs w:val="18"/>
                <w:lang w:eastAsia="zh-CN"/>
              </w:rPr>
            </w:pPr>
            <w:r w:rsidRPr="005F4A76">
              <w:t xml:space="preserve">MNC digit </w:t>
            </w:r>
            <w:ins w:id="29" w:author="Huawei" w:date="2021-07-23T17:38:00Z">
              <w:r w:rsidR="00B450F1" w:rsidRPr="005F4A76">
                <w:t>2</w:t>
              </w:r>
            </w:ins>
            <w:del w:id="30" w:author="Huawei" w:date="2021-07-23T17:38:00Z">
              <w:r w:rsidRPr="005F4A76" w:rsidDel="00B450F1">
                <w:delText>1</w:delText>
              </w:r>
            </w:del>
          </w:p>
        </w:tc>
        <w:tc>
          <w:tcPr>
            <w:tcW w:w="2267" w:type="dxa"/>
          </w:tcPr>
          <w:p w:rsidR="00626F9E" w:rsidRPr="005F4A76" w:rsidRDefault="00017E3F" w:rsidP="00062BA5">
            <w:pPr>
              <w:pStyle w:val="TAL"/>
              <w:rPr>
                <w:lang w:eastAsia="zh-CN"/>
              </w:rPr>
            </w:pPr>
            <w:r w:rsidRPr="005F4A76">
              <w:t>Set according to parameter given in test case</w:t>
            </w:r>
          </w:p>
        </w:tc>
        <w:tc>
          <w:tcPr>
            <w:tcW w:w="1700" w:type="dxa"/>
          </w:tcPr>
          <w:p w:rsidR="00626F9E" w:rsidRPr="005F4A76" w:rsidRDefault="00626F9E" w:rsidP="00062BA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45" w:type="dxa"/>
          </w:tcPr>
          <w:p w:rsidR="00626F9E" w:rsidRPr="005F4A76" w:rsidRDefault="00626F9E" w:rsidP="00062BA5">
            <w:pPr>
              <w:pStyle w:val="TAL"/>
            </w:pPr>
          </w:p>
        </w:tc>
      </w:tr>
    </w:tbl>
    <w:p w:rsidR="00626F9E" w:rsidRPr="005F4A76" w:rsidRDefault="00626F9E" w:rsidP="00626F9E">
      <w:pPr>
        <w:rPr>
          <w:noProof/>
        </w:rPr>
      </w:pPr>
    </w:p>
    <w:p w:rsidR="00E845EB" w:rsidRPr="00F92638" w:rsidRDefault="00E845EB" w:rsidP="00E845EB">
      <w:pPr>
        <w:pStyle w:val="H6"/>
        <w:rPr>
          <w:b/>
          <w:noProof/>
          <w:color w:val="00B0F0"/>
        </w:rPr>
      </w:pPr>
      <w:r w:rsidRPr="005F4A76">
        <w:rPr>
          <w:b/>
          <w:noProof/>
          <w:color w:val="00B0F0"/>
        </w:rPr>
        <w:t>&lt;End of modified section</w:t>
      </w:r>
      <w:r w:rsidR="00913CDD" w:rsidRPr="005F4A76">
        <w:rPr>
          <w:b/>
          <w:noProof/>
          <w:color w:val="00B0F0"/>
        </w:rPr>
        <w:t xml:space="preserve"> </w:t>
      </w:r>
      <w:r w:rsidR="007470D9" w:rsidRPr="005F4A76">
        <w:rPr>
          <w:b/>
          <w:noProof/>
          <w:color w:val="00B0F0"/>
        </w:rPr>
        <w:t>1</w:t>
      </w:r>
      <w:r w:rsidRPr="005F4A76">
        <w:rPr>
          <w:b/>
          <w:noProof/>
          <w:color w:val="00B0F0"/>
        </w:rPr>
        <w:t>&gt;</w:t>
      </w:r>
    </w:p>
    <w:p w:rsidR="000F397C" w:rsidRPr="000F397C" w:rsidRDefault="000F397C">
      <w:pPr>
        <w:rPr>
          <w:noProof/>
        </w:rPr>
      </w:pPr>
    </w:p>
    <w:sectPr w:rsidR="000F397C" w:rsidRPr="000F397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747" w:rsidRDefault="00985747">
      <w:r>
        <w:separator/>
      </w:r>
    </w:p>
  </w:endnote>
  <w:endnote w:type="continuationSeparator" w:id="0">
    <w:p w:rsidR="00985747" w:rsidRDefault="00985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747" w:rsidRDefault="00985747">
      <w:r>
        <w:separator/>
      </w:r>
    </w:p>
  </w:footnote>
  <w:footnote w:type="continuationSeparator" w:id="0">
    <w:p w:rsidR="00985747" w:rsidRDefault="009857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9E"/>
    <w:rsid w:val="00002F53"/>
    <w:rsid w:val="000032C6"/>
    <w:rsid w:val="00010F78"/>
    <w:rsid w:val="00017E3F"/>
    <w:rsid w:val="00022E4A"/>
    <w:rsid w:val="00025330"/>
    <w:rsid w:val="000272C7"/>
    <w:rsid w:val="00033852"/>
    <w:rsid w:val="000433B0"/>
    <w:rsid w:val="00043F13"/>
    <w:rsid w:val="00046A0C"/>
    <w:rsid w:val="00056D4C"/>
    <w:rsid w:val="00060CDD"/>
    <w:rsid w:val="00061BFC"/>
    <w:rsid w:val="00062BA5"/>
    <w:rsid w:val="00063454"/>
    <w:rsid w:val="00065F86"/>
    <w:rsid w:val="00067702"/>
    <w:rsid w:val="00071FAB"/>
    <w:rsid w:val="00091894"/>
    <w:rsid w:val="000A6394"/>
    <w:rsid w:val="000B7E62"/>
    <w:rsid w:val="000B7FED"/>
    <w:rsid w:val="000C038A"/>
    <w:rsid w:val="000C3996"/>
    <w:rsid w:val="000C6598"/>
    <w:rsid w:val="000D39BB"/>
    <w:rsid w:val="000F397C"/>
    <w:rsid w:val="00115B63"/>
    <w:rsid w:val="001450EA"/>
    <w:rsid w:val="00145D43"/>
    <w:rsid w:val="00152D80"/>
    <w:rsid w:val="0017029F"/>
    <w:rsid w:val="00192466"/>
    <w:rsid w:val="00192C46"/>
    <w:rsid w:val="001936F2"/>
    <w:rsid w:val="001A08B3"/>
    <w:rsid w:val="001A7B60"/>
    <w:rsid w:val="001B0E15"/>
    <w:rsid w:val="001B52F0"/>
    <w:rsid w:val="001B7A65"/>
    <w:rsid w:val="001E41F3"/>
    <w:rsid w:val="001E6676"/>
    <w:rsid w:val="0022033C"/>
    <w:rsid w:val="002206B7"/>
    <w:rsid w:val="00220D4B"/>
    <w:rsid w:val="002265AA"/>
    <w:rsid w:val="00233B2E"/>
    <w:rsid w:val="0025359B"/>
    <w:rsid w:val="0026004D"/>
    <w:rsid w:val="002638FF"/>
    <w:rsid w:val="002640DD"/>
    <w:rsid w:val="002658D1"/>
    <w:rsid w:val="00270440"/>
    <w:rsid w:val="002720B5"/>
    <w:rsid w:val="002724FB"/>
    <w:rsid w:val="00273AE6"/>
    <w:rsid w:val="00275D12"/>
    <w:rsid w:val="00284FEB"/>
    <w:rsid w:val="002860C4"/>
    <w:rsid w:val="00292345"/>
    <w:rsid w:val="002957D1"/>
    <w:rsid w:val="00295F5B"/>
    <w:rsid w:val="002B19A7"/>
    <w:rsid w:val="002B5741"/>
    <w:rsid w:val="002D47EE"/>
    <w:rsid w:val="002D608A"/>
    <w:rsid w:val="002E2A7E"/>
    <w:rsid w:val="002E7136"/>
    <w:rsid w:val="002E7FD5"/>
    <w:rsid w:val="003016AC"/>
    <w:rsid w:val="00305409"/>
    <w:rsid w:val="00310229"/>
    <w:rsid w:val="00323013"/>
    <w:rsid w:val="003347D6"/>
    <w:rsid w:val="003609EF"/>
    <w:rsid w:val="0036231A"/>
    <w:rsid w:val="00366DD9"/>
    <w:rsid w:val="00374DD4"/>
    <w:rsid w:val="003773F6"/>
    <w:rsid w:val="003871A4"/>
    <w:rsid w:val="003875D1"/>
    <w:rsid w:val="00396B7A"/>
    <w:rsid w:val="003A0EC6"/>
    <w:rsid w:val="003A2448"/>
    <w:rsid w:val="003A4ECA"/>
    <w:rsid w:val="003B4710"/>
    <w:rsid w:val="003B48E0"/>
    <w:rsid w:val="003C5E27"/>
    <w:rsid w:val="003D4BB9"/>
    <w:rsid w:val="003E1A36"/>
    <w:rsid w:val="003F54D6"/>
    <w:rsid w:val="003F59CC"/>
    <w:rsid w:val="00410371"/>
    <w:rsid w:val="00410525"/>
    <w:rsid w:val="00414849"/>
    <w:rsid w:val="00420D73"/>
    <w:rsid w:val="00421DB5"/>
    <w:rsid w:val="004242F1"/>
    <w:rsid w:val="004469FE"/>
    <w:rsid w:val="004526FC"/>
    <w:rsid w:val="0046254F"/>
    <w:rsid w:val="004742C1"/>
    <w:rsid w:val="00474A9C"/>
    <w:rsid w:val="004877E1"/>
    <w:rsid w:val="00492F36"/>
    <w:rsid w:val="004A398C"/>
    <w:rsid w:val="004A5387"/>
    <w:rsid w:val="004B2BB9"/>
    <w:rsid w:val="004B75B7"/>
    <w:rsid w:val="004C1D6B"/>
    <w:rsid w:val="00503AD5"/>
    <w:rsid w:val="00504AB8"/>
    <w:rsid w:val="005056EF"/>
    <w:rsid w:val="005151E2"/>
    <w:rsid w:val="0051580D"/>
    <w:rsid w:val="00525A8A"/>
    <w:rsid w:val="00535D81"/>
    <w:rsid w:val="00547111"/>
    <w:rsid w:val="00563096"/>
    <w:rsid w:val="0057066C"/>
    <w:rsid w:val="00570BAD"/>
    <w:rsid w:val="00587536"/>
    <w:rsid w:val="00592D74"/>
    <w:rsid w:val="005A00C4"/>
    <w:rsid w:val="005A01F5"/>
    <w:rsid w:val="005A123E"/>
    <w:rsid w:val="005A71E6"/>
    <w:rsid w:val="005B36AA"/>
    <w:rsid w:val="005B54E3"/>
    <w:rsid w:val="005D2D95"/>
    <w:rsid w:val="005E2C44"/>
    <w:rsid w:val="005F4A76"/>
    <w:rsid w:val="00614653"/>
    <w:rsid w:val="00621188"/>
    <w:rsid w:val="006257ED"/>
    <w:rsid w:val="00626F9E"/>
    <w:rsid w:val="00644880"/>
    <w:rsid w:val="00647101"/>
    <w:rsid w:val="00676D9B"/>
    <w:rsid w:val="006911F6"/>
    <w:rsid w:val="00695808"/>
    <w:rsid w:val="006B00AD"/>
    <w:rsid w:val="006B46FB"/>
    <w:rsid w:val="006C031C"/>
    <w:rsid w:val="006D70BC"/>
    <w:rsid w:val="006E21FB"/>
    <w:rsid w:val="006E53D3"/>
    <w:rsid w:val="006F2EEC"/>
    <w:rsid w:val="007039E3"/>
    <w:rsid w:val="00705AC8"/>
    <w:rsid w:val="007176C0"/>
    <w:rsid w:val="00720318"/>
    <w:rsid w:val="0072377B"/>
    <w:rsid w:val="007422A9"/>
    <w:rsid w:val="00743FBB"/>
    <w:rsid w:val="007470D9"/>
    <w:rsid w:val="00750F3C"/>
    <w:rsid w:val="00764506"/>
    <w:rsid w:val="00765F11"/>
    <w:rsid w:val="00774BE2"/>
    <w:rsid w:val="00784C2D"/>
    <w:rsid w:val="00792056"/>
    <w:rsid w:val="00792342"/>
    <w:rsid w:val="00794E34"/>
    <w:rsid w:val="007977A8"/>
    <w:rsid w:val="007B3380"/>
    <w:rsid w:val="007B512A"/>
    <w:rsid w:val="007C2097"/>
    <w:rsid w:val="007C4D97"/>
    <w:rsid w:val="007C640D"/>
    <w:rsid w:val="007D27A2"/>
    <w:rsid w:val="007D6A07"/>
    <w:rsid w:val="007F1BF0"/>
    <w:rsid w:val="007F3BC8"/>
    <w:rsid w:val="007F7259"/>
    <w:rsid w:val="008040A8"/>
    <w:rsid w:val="00810C62"/>
    <w:rsid w:val="0081692C"/>
    <w:rsid w:val="00816B21"/>
    <w:rsid w:val="008279FA"/>
    <w:rsid w:val="00830743"/>
    <w:rsid w:val="008430E5"/>
    <w:rsid w:val="00844225"/>
    <w:rsid w:val="008578F9"/>
    <w:rsid w:val="008626E7"/>
    <w:rsid w:val="00870EE7"/>
    <w:rsid w:val="008863B9"/>
    <w:rsid w:val="008A45A6"/>
    <w:rsid w:val="008C3298"/>
    <w:rsid w:val="008C7DA4"/>
    <w:rsid w:val="008D5E1C"/>
    <w:rsid w:val="008E0633"/>
    <w:rsid w:val="008F686C"/>
    <w:rsid w:val="0090275D"/>
    <w:rsid w:val="009075FF"/>
    <w:rsid w:val="00913CDD"/>
    <w:rsid w:val="009148DE"/>
    <w:rsid w:val="00924C45"/>
    <w:rsid w:val="009311B2"/>
    <w:rsid w:val="00941E30"/>
    <w:rsid w:val="009578E6"/>
    <w:rsid w:val="00962BCB"/>
    <w:rsid w:val="00970211"/>
    <w:rsid w:val="0097034E"/>
    <w:rsid w:val="00970622"/>
    <w:rsid w:val="009777D9"/>
    <w:rsid w:val="0098103F"/>
    <w:rsid w:val="00982272"/>
    <w:rsid w:val="009836A0"/>
    <w:rsid w:val="00985747"/>
    <w:rsid w:val="00985C96"/>
    <w:rsid w:val="00991B88"/>
    <w:rsid w:val="00993B89"/>
    <w:rsid w:val="009A15B1"/>
    <w:rsid w:val="009A5753"/>
    <w:rsid w:val="009A579D"/>
    <w:rsid w:val="009C2B20"/>
    <w:rsid w:val="009C30AF"/>
    <w:rsid w:val="009C3AB6"/>
    <w:rsid w:val="009C41B9"/>
    <w:rsid w:val="009D2585"/>
    <w:rsid w:val="009D2E82"/>
    <w:rsid w:val="009E3297"/>
    <w:rsid w:val="009E4A5D"/>
    <w:rsid w:val="009F42D2"/>
    <w:rsid w:val="009F734F"/>
    <w:rsid w:val="00A01FE3"/>
    <w:rsid w:val="00A06731"/>
    <w:rsid w:val="00A15D54"/>
    <w:rsid w:val="00A22977"/>
    <w:rsid w:val="00A246B6"/>
    <w:rsid w:val="00A33805"/>
    <w:rsid w:val="00A373B1"/>
    <w:rsid w:val="00A47E70"/>
    <w:rsid w:val="00A50CF0"/>
    <w:rsid w:val="00A64158"/>
    <w:rsid w:val="00A64647"/>
    <w:rsid w:val="00A707C6"/>
    <w:rsid w:val="00A728DD"/>
    <w:rsid w:val="00A76385"/>
    <w:rsid w:val="00A7671C"/>
    <w:rsid w:val="00A8556C"/>
    <w:rsid w:val="00A975B5"/>
    <w:rsid w:val="00AA2CBC"/>
    <w:rsid w:val="00AA46BF"/>
    <w:rsid w:val="00AB0482"/>
    <w:rsid w:val="00AC0315"/>
    <w:rsid w:val="00AC1832"/>
    <w:rsid w:val="00AC3C8C"/>
    <w:rsid w:val="00AC5820"/>
    <w:rsid w:val="00AD1CD8"/>
    <w:rsid w:val="00AD25D9"/>
    <w:rsid w:val="00B00392"/>
    <w:rsid w:val="00B067B9"/>
    <w:rsid w:val="00B07FC4"/>
    <w:rsid w:val="00B13BC9"/>
    <w:rsid w:val="00B20F24"/>
    <w:rsid w:val="00B258BB"/>
    <w:rsid w:val="00B450F1"/>
    <w:rsid w:val="00B61B74"/>
    <w:rsid w:val="00B65A2B"/>
    <w:rsid w:val="00B67320"/>
    <w:rsid w:val="00B67B97"/>
    <w:rsid w:val="00B968C8"/>
    <w:rsid w:val="00BA3149"/>
    <w:rsid w:val="00BA3EC5"/>
    <w:rsid w:val="00BA4AA0"/>
    <w:rsid w:val="00BA51D9"/>
    <w:rsid w:val="00BB15F4"/>
    <w:rsid w:val="00BB46BF"/>
    <w:rsid w:val="00BB5DFC"/>
    <w:rsid w:val="00BC1812"/>
    <w:rsid w:val="00BC38E8"/>
    <w:rsid w:val="00BD079A"/>
    <w:rsid w:val="00BD279D"/>
    <w:rsid w:val="00BD6BB8"/>
    <w:rsid w:val="00C10EB5"/>
    <w:rsid w:val="00C16DCD"/>
    <w:rsid w:val="00C16E9E"/>
    <w:rsid w:val="00C204F4"/>
    <w:rsid w:val="00C3559C"/>
    <w:rsid w:val="00C4096A"/>
    <w:rsid w:val="00C45C85"/>
    <w:rsid w:val="00C52325"/>
    <w:rsid w:val="00C612B9"/>
    <w:rsid w:val="00C66BA2"/>
    <w:rsid w:val="00C724C8"/>
    <w:rsid w:val="00C73CE8"/>
    <w:rsid w:val="00C801CE"/>
    <w:rsid w:val="00C80315"/>
    <w:rsid w:val="00C93A1E"/>
    <w:rsid w:val="00C95985"/>
    <w:rsid w:val="00CA7E64"/>
    <w:rsid w:val="00CC4F7B"/>
    <w:rsid w:val="00CC5026"/>
    <w:rsid w:val="00CC68D0"/>
    <w:rsid w:val="00CE2327"/>
    <w:rsid w:val="00CF5E68"/>
    <w:rsid w:val="00CF79FF"/>
    <w:rsid w:val="00D03F9A"/>
    <w:rsid w:val="00D06D51"/>
    <w:rsid w:val="00D12C6C"/>
    <w:rsid w:val="00D24991"/>
    <w:rsid w:val="00D259A8"/>
    <w:rsid w:val="00D34B2E"/>
    <w:rsid w:val="00D47352"/>
    <w:rsid w:val="00D50255"/>
    <w:rsid w:val="00D637F0"/>
    <w:rsid w:val="00D66520"/>
    <w:rsid w:val="00D765CD"/>
    <w:rsid w:val="00D95255"/>
    <w:rsid w:val="00DD0305"/>
    <w:rsid w:val="00DD09B9"/>
    <w:rsid w:val="00DE34CF"/>
    <w:rsid w:val="00E03F0E"/>
    <w:rsid w:val="00E13F3D"/>
    <w:rsid w:val="00E34898"/>
    <w:rsid w:val="00E53E2A"/>
    <w:rsid w:val="00E579C8"/>
    <w:rsid w:val="00E748D9"/>
    <w:rsid w:val="00E7522E"/>
    <w:rsid w:val="00E83A6C"/>
    <w:rsid w:val="00E845EB"/>
    <w:rsid w:val="00E859A7"/>
    <w:rsid w:val="00E9645D"/>
    <w:rsid w:val="00EA650F"/>
    <w:rsid w:val="00EA68EB"/>
    <w:rsid w:val="00EB09B7"/>
    <w:rsid w:val="00EB71EE"/>
    <w:rsid w:val="00ED4527"/>
    <w:rsid w:val="00EE7D7C"/>
    <w:rsid w:val="00EF080B"/>
    <w:rsid w:val="00EF15E1"/>
    <w:rsid w:val="00EF1B63"/>
    <w:rsid w:val="00EF730A"/>
    <w:rsid w:val="00F06A7F"/>
    <w:rsid w:val="00F10496"/>
    <w:rsid w:val="00F14DFF"/>
    <w:rsid w:val="00F16710"/>
    <w:rsid w:val="00F25D98"/>
    <w:rsid w:val="00F25E7B"/>
    <w:rsid w:val="00F300FB"/>
    <w:rsid w:val="00F31D90"/>
    <w:rsid w:val="00F40E86"/>
    <w:rsid w:val="00F507C4"/>
    <w:rsid w:val="00F56624"/>
    <w:rsid w:val="00F63348"/>
    <w:rsid w:val="00FB21B1"/>
    <w:rsid w:val="00FB6386"/>
    <w:rsid w:val="00FD1F2F"/>
    <w:rsid w:val="00FE025B"/>
    <w:rsid w:val="00FE07B9"/>
    <w:rsid w:val="00FF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B36F54-8B52-4CF7-9C8E-89A07E701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707C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707C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707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07C6"/>
    <w:rPr>
      <w:rFonts w:ascii="Arial" w:hAnsi="Arial"/>
      <w:b/>
      <w:lang w:val="en-GB" w:eastAsia="en-US"/>
    </w:rPr>
  </w:style>
  <w:style w:type="paragraph" w:customStyle="1" w:styleId="Default">
    <w:name w:val="Default"/>
    <w:rsid w:val="00A707C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L0">
    <w:name w:val="TAL (文字)"/>
    <w:rsid w:val="000F397C"/>
    <w:rPr>
      <w:rFonts w:ascii="Arial" w:eastAsia="Times New Roman" w:hAnsi="Arial"/>
      <w:sz w:val="18"/>
    </w:rPr>
  </w:style>
  <w:style w:type="character" w:customStyle="1" w:styleId="TACCar">
    <w:name w:val="TAC Car"/>
    <w:link w:val="TAC"/>
    <w:rsid w:val="000F397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F397C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ink w:val="B1"/>
    <w:rsid w:val="000F397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50F3C"/>
    <w:rPr>
      <w:lang w:eastAsia="en-US"/>
    </w:rPr>
  </w:style>
  <w:style w:type="character" w:customStyle="1" w:styleId="B3Char">
    <w:name w:val="B3 Char"/>
    <w:link w:val="B3"/>
    <w:rsid w:val="00750F3C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420D73"/>
    <w:rPr>
      <w:rFonts w:ascii="Arial" w:hAnsi="Arial"/>
      <w:sz w:val="24"/>
      <w:lang w:val="en-GB" w:eastAsia="en-US"/>
    </w:rPr>
  </w:style>
  <w:style w:type="character" w:customStyle="1" w:styleId="4Char1">
    <w:name w:val="标题 4 Char1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292345"/>
    <w:rPr>
      <w:rFonts w:ascii="Arial" w:hAnsi="Arial"/>
      <w:sz w:val="24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5"/>
    <w:rsid w:val="0029234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7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7B8FF-49BE-4F36-B416-35118C5A2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2646</TotalTime>
  <Pages>3</Pages>
  <Words>637</Words>
  <Characters>3637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62</cp:revision>
  <cp:lastPrinted>1899-12-31T23:00:00Z</cp:lastPrinted>
  <dcterms:created xsi:type="dcterms:W3CDTF">2021-02-07T03:06:00Z</dcterms:created>
  <dcterms:modified xsi:type="dcterms:W3CDTF">2021-08-27T10:09:00Z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(3)xrbFYI/noW6NasOythmmdWvTye2r+DAXUoEYeA0KV28NglJfuHhaIgZ3tSZcx36yCqFWS9sa
rtU54lgXSKIitBNtOcQOYOBi/i6gpECLPxQPtQlUk4MdPNInFfmri6SeQr3AaUrhKbKdltKx
TsXKI7tvVyPqlTWDW1WThkrFqloBCNZ11vb8xrOGgKkKMUFocvm23cpumFBwlUB4a0NK77jV
2YIwSq0nXfsdJMZORN</vt:lpwstr>
  </property>
  <property fmtid="{D5CDD505-2E9C-101B-9397-08002B2CF9AE}" pid="22" name="_2015_ms_pID_7253431">
    <vt:lpwstr>yw1u4o/YhgenGOfkkB9fzfHxDkoPa3tO/WqEu6DFu7l3f1Csr9mjfg
nj1lxiXjgLM1E7+mweMfRBHSHnoB/qqohjxb3+natp2M4TPlfAMqHDzZLkz6is2pCv1YBcY6
tDRs0KUCBKDN5h6vJc7O0HiXXA8+QsOT6sbXsCcR02ScDDaUZsjCu3rIz4hE8M6Yy5WP6cvL
7Gbnt1k5oVsvAlh+yJfUGxMUhRAqXLzS/La0</vt:lpwstr>
  </property>
  <property fmtid="{D5CDD505-2E9C-101B-9397-08002B2CF9AE}" pid="23" name="_2015_ms_pID_7253432">
    <vt:lpwstr>Cw==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1629688373</vt:lpwstr>
  </property>
</Properties>
</file>